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5282" w:rsidRPr="00A11DCF" w:rsidRDefault="00483397" w:rsidP="00785282">
      <w:pPr>
        <w:pStyle w:val="Titre5"/>
        <w:rPr>
          <w:rFonts w:ascii="Arial Narrow" w:hAnsi="Arial Narrow"/>
          <w:b w:val="0"/>
          <w:bCs/>
          <w:color w:val="auto"/>
          <w:sz w:val="22"/>
          <w:szCs w:val="22"/>
        </w:rPr>
      </w:pPr>
      <w:r>
        <w:rPr>
          <w:rFonts w:ascii="Arial Narrow" w:hAnsi="Arial Narrow"/>
          <w:b w:val="0"/>
          <w:noProof/>
          <w:color w:val="auto"/>
          <w:sz w:val="22"/>
          <w:szCs w:val="22"/>
          <w:lang w:val="fr-FR" w:eastAsia="fr-FR"/>
        </w:rPr>
        <w:drawing>
          <wp:inline distT="0" distB="0" distL="0" distR="0">
            <wp:extent cx="2657475" cy="704850"/>
            <wp:effectExtent l="19050" t="0" r="9525" b="0"/>
            <wp:docPr id="1" name="Image 9" descr="Y:\2 - Outils de communication\2.5 - Identité\Charte graphique - LOGO\LOGO ACTED\Logos ACTED CURRENT\Logo in French\Logo_ACTED_F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9" descr="Y:\2 - Outils de communication\2.5 - Identité\Charte graphique - LOGO\LOGO ACTED\Logos ACTED CURRENT\Logo in French\Logo_ACTED_FR.jpg"/>
                    <pic:cNvPicPr>
                      <a:picLocks noChangeAspect="1" noChangeArrowheads="1"/>
                    </pic:cNvPicPr>
                  </pic:nvPicPr>
                  <pic:blipFill>
                    <a:blip r:embed="rId7" cstate="print"/>
                    <a:srcRect/>
                    <a:stretch>
                      <a:fillRect/>
                    </a:stretch>
                  </pic:blipFill>
                  <pic:spPr bwMode="auto">
                    <a:xfrm>
                      <a:off x="0" y="0"/>
                      <a:ext cx="2657475" cy="704850"/>
                    </a:xfrm>
                    <a:prstGeom prst="rect">
                      <a:avLst/>
                    </a:prstGeom>
                    <a:noFill/>
                    <a:ln w="9525">
                      <a:noFill/>
                      <a:miter lim="800000"/>
                      <a:headEnd/>
                      <a:tailEnd/>
                    </a:ln>
                  </pic:spPr>
                </pic:pic>
              </a:graphicData>
            </a:graphic>
          </wp:inline>
        </w:drawing>
      </w:r>
    </w:p>
    <w:p w:rsidR="00785282" w:rsidRPr="00A11DCF" w:rsidRDefault="00785282" w:rsidP="00785282">
      <w:pPr>
        <w:pStyle w:val="Titre5"/>
        <w:rPr>
          <w:rFonts w:ascii="Arial Narrow" w:hAnsi="Arial Narrow"/>
          <w:b w:val="0"/>
          <w:bCs/>
          <w:color w:val="auto"/>
          <w:sz w:val="22"/>
          <w:szCs w:val="22"/>
        </w:rPr>
      </w:pPr>
    </w:p>
    <w:p w:rsidR="00B86FFD" w:rsidRPr="00B86FFD" w:rsidRDefault="00820992" w:rsidP="00B86FFD">
      <w:pPr>
        <w:pStyle w:val="Titre5"/>
        <w:jc w:val="right"/>
        <w:rPr>
          <w:rFonts w:ascii="Arial Narrow" w:hAnsi="Arial Narrow"/>
          <w:color w:val="808080"/>
          <w:sz w:val="24"/>
          <w:szCs w:val="24"/>
          <w:lang w:val="fr-FR"/>
        </w:rPr>
      </w:pPr>
      <w:r>
        <w:rPr>
          <w:rFonts w:ascii="Arial Narrow" w:hAnsi="Arial Narrow"/>
          <w:color w:val="808080"/>
          <w:sz w:val="24"/>
          <w:szCs w:val="24"/>
        </w:rPr>
        <w:pict>
          <v:line id="_x0000_s1102" style="position:absolute;left:0;text-align:left;z-index:251657728" from="310.8pt,-41.95pt" to="310.85pt,-41.9pt" o:allowincell="f">
            <v:stroke startarrowwidth="narrow" startarrowlength="short" endarrowwidth="narrow" endarrowlength="short"/>
          </v:line>
        </w:pict>
      </w:r>
      <w:r w:rsidR="00B86FFD" w:rsidRPr="00B86FFD">
        <w:rPr>
          <w:rFonts w:ascii="Arial Narrow" w:hAnsi="Arial Narrow"/>
          <w:color w:val="808080"/>
          <w:sz w:val="24"/>
          <w:szCs w:val="24"/>
          <w:lang w:val="fr-FR"/>
        </w:rPr>
        <w:t>Form PRO-05 Version 1.3</w:t>
      </w:r>
    </w:p>
    <w:p w:rsidR="00FA37F9" w:rsidRPr="00B94EE6" w:rsidRDefault="00B94EE6">
      <w:pPr>
        <w:pStyle w:val="Titre2"/>
        <w:shd w:val="clear" w:color="auto" w:fill="D9D9D9"/>
        <w:jc w:val="center"/>
        <w:rPr>
          <w:rFonts w:ascii="Arial Narrow" w:hAnsi="Arial Narrow"/>
          <w:sz w:val="28"/>
          <w:szCs w:val="28"/>
          <w:u w:val="none"/>
          <w:lang w:val="fr-FR"/>
        </w:rPr>
      </w:pPr>
      <w:r w:rsidRPr="00B94EE6">
        <w:rPr>
          <w:rFonts w:ascii="Arial Narrow" w:hAnsi="Arial Narrow"/>
          <w:sz w:val="36"/>
          <w:u w:val="none"/>
          <w:lang w:val="fr-FR"/>
        </w:rPr>
        <w:t>APPEL D’OFFRE</w:t>
      </w:r>
      <w:r w:rsidR="002A1B5B">
        <w:rPr>
          <w:rFonts w:ascii="Arial Narrow" w:hAnsi="Arial Narrow"/>
          <w:sz w:val="36"/>
          <w:u w:val="none"/>
          <w:lang w:val="fr-FR"/>
        </w:rPr>
        <w:t>S</w:t>
      </w:r>
      <w:r w:rsidR="00A11DCF" w:rsidRPr="00B94EE6">
        <w:rPr>
          <w:rFonts w:ascii="Arial Narrow" w:hAnsi="Arial Narrow"/>
          <w:sz w:val="28"/>
          <w:szCs w:val="28"/>
          <w:u w:val="none"/>
          <w:lang w:val="fr-FR"/>
        </w:rPr>
        <w:t xml:space="preserve"> ACTED </w:t>
      </w:r>
      <w:r w:rsidR="008152DB">
        <w:rPr>
          <w:rFonts w:ascii="Arial Narrow" w:hAnsi="Arial Narrow"/>
          <w:color w:val="0070C0"/>
          <w:sz w:val="28"/>
          <w:szCs w:val="28"/>
          <w:u w:val="none"/>
          <w:lang w:val="fr-FR"/>
        </w:rPr>
        <w:t>HAITI</w:t>
      </w:r>
    </w:p>
    <w:p w:rsidR="00BD19B6" w:rsidRPr="00B94EE6" w:rsidRDefault="00BD19B6" w:rsidP="006247C3">
      <w:pPr>
        <w:jc w:val="both"/>
        <w:rPr>
          <w:rFonts w:ascii="Arial Narrow" w:hAnsi="Arial Narrow" w:cs="Arial"/>
          <w:sz w:val="22"/>
          <w:szCs w:val="22"/>
          <w:lang w:val="fr-FR"/>
        </w:rPr>
      </w:pPr>
    </w:p>
    <w:p w:rsidR="000D4951" w:rsidRPr="00A7439E" w:rsidRDefault="000D4951" w:rsidP="000D4951">
      <w:pPr>
        <w:rPr>
          <w:rFonts w:ascii="Arial Narrow" w:hAnsi="Arial Narrow" w:cs="Arial"/>
          <w:sz w:val="22"/>
          <w:szCs w:val="22"/>
          <w:lang w:val="fr-FR"/>
        </w:rPr>
      </w:pPr>
      <w:r w:rsidRPr="00B94EE6">
        <w:rPr>
          <w:rFonts w:ascii="Arial Narrow" w:hAnsi="Arial Narrow" w:cs="Arial"/>
          <w:sz w:val="22"/>
          <w:szCs w:val="22"/>
          <w:u w:val="single"/>
          <w:lang w:val="fr-FR"/>
        </w:rPr>
        <w:t>Date</w:t>
      </w:r>
      <w:r w:rsidRPr="00B94EE6">
        <w:rPr>
          <w:rFonts w:ascii="Arial Narrow" w:hAnsi="Arial Narrow" w:cs="Arial"/>
          <w:sz w:val="22"/>
          <w:szCs w:val="22"/>
          <w:lang w:val="fr-FR"/>
        </w:rPr>
        <w:t>:</w:t>
      </w:r>
      <w:r w:rsidRPr="00B94EE6">
        <w:rPr>
          <w:rFonts w:ascii="Arial Narrow" w:hAnsi="Arial Narrow" w:cs="Arial"/>
          <w:sz w:val="22"/>
          <w:szCs w:val="22"/>
          <w:lang w:val="fr-FR"/>
        </w:rPr>
        <w:tab/>
      </w:r>
      <w:r w:rsidRPr="00B94EE6">
        <w:rPr>
          <w:rFonts w:ascii="Arial Narrow" w:hAnsi="Arial Narrow" w:cs="Arial"/>
          <w:sz w:val="22"/>
          <w:szCs w:val="22"/>
          <w:lang w:val="fr-FR"/>
        </w:rPr>
        <w:tab/>
      </w:r>
      <w:r>
        <w:rPr>
          <w:rFonts w:ascii="Arial Narrow" w:hAnsi="Arial Narrow" w:cs="Arial"/>
          <w:sz w:val="22"/>
          <w:szCs w:val="22"/>
          <w:lang w:val="fr-FR"/>
        </w:rPr>
        <w:tab/>
      </w:r>
      <w:r w:rsidR="00C06BE7">
        <w:rPr>
          <w:rFonts w:ascii="Arial Narrow" w:hAnsi="Arial Narrow" w:cs="Arial"/>
          <w:i/>
          <w:sz w:val="22"/>
          <w:szCs w:val="22"/>
          <w:lang w:val="fr-FR"/>
        </w:rPr>
        <w:t>21</w:t>
      </w:r>
      <w:r w:rsidR="00A7439E" w:rsidRPr="00A7439E">
        <w:rPr>
          <w:rFonts w:ascii="Arial Narrow" w:hAnsi="Arial Narrow" w:cs="Arial"/>
          <w:i/>
          <w:sz w:val="22"/>
          <w:szCs w:val="22"/>
          <w:lang w:val="fr-FR"/>
        </w:rPr>
        <w:t>.10.2016</w:t>
      </w:r>
    </w:p>
    <w:p w:rsidR="000D4951" w:rsidRPr="00B94EE6" w:rsidRDefault="000D4951" w:rsidP="000D4951">
      <w:pPr>
        <w:rPr>
          <w:rFonts w:ascii="Arial Narrow" w:hAnsi="Arial Narrow" w:cs="Arial"/>
          <w:sz w:val="22"/>
          <w:szCs w:val="22"/>
          <w:lang w:val="fr-FR"/>
        </w:rPr>
      </w:pPr>
    </w:p>
    <w:p w:rsidR="000D4951" w:rsidRPr="003619AE" w:rsidRDefault="000D4951" w:rsidP="000D4951">
      <w:pPr>
        <w:rPr>
          <w:rFonts w:ascii="Arial" w:hAnsi="Arial" w:cs="Arial"/>
          <w:lang w:val="fr-FR"/>
        </w:rPr>
      </w:pPr>
      <w:r w:rsidRPr="00B94EE6">
        <w:rPr>
          <w:rFonts w:ascii="Arial Narrow" w:hAnsi="Arial Narrow" w:cs="Arial"/>
          <w:sz w:val="22"/>
          <w:szCs w:val="22"/>
          <w:u w:val="single"/>
          <w:lang w:val="fr-FR"/>
        </w:rPr>
        <w:t>N°d’Appel d’Offre</w:t>
      </w:r>
      <w:r>
        <w:rPr>
          <w:rFonts w:ascii="Arial Narrow" w:hAnsi="Arial Narrow" w:cs="Arial"/>
          <w:sz w:val="22"/>
          <w:szCs w:val="22"/>
          <w:u w:val="single"/>
          <w:lang w:val="fr-FR"/>
        </w:rPr>
        <w:t>s</w:t>
      </w:r>
      <w:r w:rsidRPr="00B94EE6">
        <w:rPr>
          <w:rFonts w:ascii="Arial Narrow" w:hAnsi="Arial Narrow" w:cs="Arial"/>
          <w:sz w:val="22"/>
          <w:szCs w:val="22"/>
          <w:lang w:val="fr-FR"/>
        </w:rPr>
        <w:t>:</w:t>
      </w:r>
      <w:r>
        <w:rPr>
          <w:rFonts w:ascii="Arial Narrow" w:hAnsi="Arial Narrow" w:cs="Arial"/>
          <w:sz w:val="22"/>
          <w:szCs w:val="22"/>
          <w:lang w:val="fr-FR"/>
        </w:rPr>
        <w:t xml:space="preserve">        </w:t>
      </w:r>
      <w:r w:rsidR="00C06BE7">
        <w:rPr>
          <w:rFonts w:ascii="Arial Narrow" w:hAnsi="Arial Narrow" w:cs="Arial"/>
          <w:sz w:val="22"/>
          <w:szCs w:val="22"/>
          <w:lang w:val="fr-FR"/>
        </w:rPr>
        <w:t>T/</w:t>
      </w:r>
      <w:r w:rsidR="00C06BE7">
        <w:rPr>
          <w:rFonts w:ascii="Arial" w:hAnsi="Arial" w:cs="Arial"/>
          <w:lang w:val="fr-FR"/>
        </w:rPr>
        <w:t>41/Réponse d’urgence/21</w:t>
      </w:r>
      <w:r>
        <w:rPr>
          <w:rFonts w:ascii="Arial" w:hAnsi="Arial" w:cs="Arial"/>
          <w:lang w:val="fr-FR"/>
        </w:rPr>
        <w:t>.10.2016</w:t>
      </w:r>
    </w:p>
    <w:p w:rsidR="000D4951" w:rsidRDefault="000D4951" w:rsidP="000D4951">
      <w:pPr>
        <w:tabs>
          <w:tab w:val="left" w:pos="6597"/>
          <w:tab w:val="left" w:pos="6946"/>
        </w:tabs>
        <w:jc w:val="both"/>
        <w:rPr>
          <w:rFonts w:ascii="Arial" w:hAnsi="Arial" w:cs="Arial"/>
          <w:color w:val="FF0000"/>
          <w:lang w:val="fr-FR"/>
        </w:rPr>
      </w:pPr>
    </w:p>
    <w:p w:rsidR="000D4951" w:rsidRDefault="000D4951" w:rsidP="000D4951">
      <w:pPr>
        <w:tabs>
          <w:tab w:val="left" w:pos="6597"/>
          <w:tab w:val="left" w:pos="6946"/>
        </w:tabs>
        <w:jc w:val="both"/>
        <w:rPr>
          <w:rFonts w:ascii="Arial" w:hAnsi="Arial" w:cs="Arial"/>
          <w:color w:val="FF0000"/>
          <w:lang w:val="fr-FR"/>
        </w:rPr>
      </w:pPr>
    </w:p>
    <w:p w:rsidR="000D4951" w:rsidRPr="00B94EE6" w:rsidRDefault="000D4951" w:rsidP="000D4951">
      <w:pPr>
        <w:rPr>
          <w:rFonts w:ascii="Arial Narrow" w:hAnsi="Arial Narrow" w:cs="Arial"/>
          <w:sz w:val="22"/>
          <w:szCs w:val="22"/>
          <w:lang w:val="fr-FR"/>
        </w:rPr>
      </w:pPr>
    </w:p>
    <w:p w:rsidR="000D4951" w:rsidRPr="002C52AD" w:rsidRDefault="000D4951" w:rsidP="000D4951">
      <w:pPr>
        <w:tabs>
          <w:tab w:val="left" w:pos="6597"/>
          <w:tab w:val="left" w:pos="6946"/>
        </w:tabs>
        <w:jc w:val="both"/>
        <w:rPr>
          <w:rFonts w:ascii="Arial Narrow" w:hAnsi="Arial Narrow" w:cs="Arial"/>
          <w:sz w:val="22"/>
          <w:szCs w:val="22"/>
          <w:lang w:val="fr-FR"/>
        </w:rPr>
      </w:pPr>
      <w:r>
        <w:rPr>
          <w:rFonts w:ascii="Arial Narrow" w:hAnsi="Arial Narrow" w:cs="Arial"/>
          <w:sz w:val="22"/>
          <w:szCs w:val="22"/>
          <w:lang w:val="fr-FR"/>
        </w:rPr>
        <w:t>A</w:t>
      </w:r>
      <w:r w:rsidRPr="002C52AD">
        <w:rPr>
          <w:rFonts w:ascii="Arial Narrow" w:hAnsi="Arial Narrow" w:cs="Arial"/>
          <w:sz w:val="22"/>
          <w:szCs w:val="22"/>
          <w:lang w:val="fr-FR"/>
        </w:rPr>
        <w:t xml:space="preserve"> travers cet appel </w:t>
      </w:r>
      <w:r>
        <w:rPr>
          <w:rFonts w:ascii="Arial Narrow" w:hAnsi="Arial Narrow" w:cs="Arial"/>
          <w:sz w:val="22"/>
          <w:szCs w:val="22"/>
          <w:lang w:val="fr-FR"/>
        </w:rPr>
        <w:t>d’offres</w:t>
      </w:r>
      <w:r w:rsidR="009B684C">
        <w:rPr>
          <w:rFonts w:ascii="Arial Narrow" w:hAnsi="Arial Narrow" w:cs="Arial"/>
          <w:sz w:val="22"/>
          <w:szCs w:val="22"/>
          <w:lang w:val="fr-FR"/>
        </w:rPr>
        <w:t>,</w:t>
      </w:r>
      <w:r>
        <w:rPr>
          <w:rFonts w:ascii="Arial Narrow" w:hAnsi="Arial Narrow" w:cs="Arial"/>
          <w:sz w:val="22"/>
          <w:szCs w:val="22"/>
          <w:lang w:val="fr-FR"/>
        </w:rPr>
        <w:t xml:space="preserve"> ACTED demande à la société de fournir des devis écrits détaillés pour la fourniture des services suivants :</w:t>
      </w:r>
    </w:p>
    <w:p w:rsidR="000D4951" w:rsidRPr="002C52AD" w:rsidRDefault="000D4951" w:rsidP="000D4951">
      <w:pPr>
        <w:jc w:val="both"/>
        <w:rPr>
          <w:rFonts w:ascii="Arial Narrow" w:hAnsi="Arial Narrow" w:cs="Arial"/>
          <w:b/>
          <w:bCs/>
          <w:sz w:val="22"/>
          <w:szCs w:val="22"/>
          <w:u w:val="single"/>
          <w:lang w:val="fr-FR"/>
        </w:rPr>
      </w:pPr>
    </w:p>
    <w:p w:rsidR="000D4951" w:rsidRPr="00A11DCF" w:rsidRDefault="000D4951" w:rsidP="000D4951">
      <w:pPr>
        <w:jc w:val="both"/>
        <w:rPr>
          <w:rFonts w:ascii="Arial Narrow" w:hAnsi="Arial Narrow" w:cs="Arial"/>
          <w:smallCaps/>
          <w:sz w:val="22"/>
          <w:szCs w:val="22"/>
          <w:lang w:val="en-GB"/>
        </w:rPr>
      </w:pPr>
      <w:r>
        <w:rPr>
          <w:rFonts w:ascii="Arial Narrow" w:hAnsi="Arial Narrow" w:cs="Arial"/>
          <w:b/>
          <w:bCs/>
          <w:smallCaps/>
          <w:sz w:val="22"/>
          <w:szCs w:val="22"/>
          <w:u w:val="single"/>
          <w:lang w:val="en-GB"/>
        </w:rPr>
        <w:t>caractéristiques du service</w:t>
      </w:r>
      <w:r w:rsidRPr="00A11DCF">
        <w:rPr>
          <w:rFonts w:ascii="Arial Narrow" w:hAnsi="Arial Narrow" w:cs="Arial"/>
          <w:b/>
          <w:bCs/>
          <w:smallCaps/>
          <w:sz w:val="22"/>
          <w:szCs w:val="22"/>
          <w:u w:val="single"/>
          <w:lang w:val="en-GB"/>
        </w:rPr>
        <w:t>:</w:t>
      </w:r>
    </w:p>
    <w:p w:rsidR="00A7439E" w:rsidRPr="00A7439E" w:rsidRDefault="000D4951" w:rsidP="000D4951">
      <w:pPr>
        <w:numPr>
          <w:ilvl w:val="0"/>
          <w:numId w:val="9"/>
        </w:numPr>
        <w:spacing w:before="80"/>
        <w:ind w:left="714" w:hanging="357"/>
        <w:jc w:val="both"/>
        <w:rPr>
          <w:rFonts w:ascii="Arial Narrow" w:hAnsi="Arial Narrow" w:cs="Arial"/>
          <w:sz w:val="22"/>
          <w:szCs w:val="22"/>
          <w:u w:val="single"/>
          <w:lang w:val="fr-FR"/>
        </w:rPr>
      </w:pPr>
      <w:r w:rsidRPr="00A7439E">
        <w:rPr>
          <w:rFonts w:ascii="Arial Narrow" w:hAnsi="Arial Narrow" w:cs="Arial"/>
          <w:sz w:val="22"/>
          <w:szCs w:val="22"/>
          <w:lang w:val="fr-FR"/>
        </w:rPr>
        <w:t>Description:</w:t>
      </w:r>
      <w:r w:rsidRPr="00A7439E">
        <w:rPr>
          <w:rFonts w:ascii="Arial Narrow" w:hAnsi="Arial Narrow" w:cs="Arial"/>
          <w:sz w:val="22"/>
          <w:szCs w:val="22"/>
          <w:lang w:val="fr-FR"/>
        </w:rPr>
        <w:tab/>
      </w:r>
      <w:r w:rsidRPr="00A7439E">
        <w:rPr>
          <w:rFonts w:ascii="Arial Narrow" w:hAnsi="Arial Narrow" w:cs="Arial"/>
          <w:sz w:val="22"/>
          <w:szCs w:val="22"/>
          <w:lang w:val="fr-FR"/>
        </w:rPr>
        <w:tab/>
      </w:r>
      <w:r w:rsidRPr="00A7439E">
        <w:rPr>
          <w:rFonts w:ascii="Arial Narrow" w:hAnsi="Arial Narrow" w:cs="Arial"/>
          <w:sz w:val="22"/>
          <w:szCs w:val="22"/>
          <w:lang w:val="fr-FR"/>
        </w:rPr>
        <w:tab/>
      </w:r>
      <w:r w:rsidRPr="00A7439E">
        <w:rPr>
          <w:rFonts w:ascii="Arial Narrow" w:hAnsi="Arial Narrow" w:cs="Arial"/>
          <w:sz w:val="22"/>
          <w:szCs w:val="22"/>
          <w:lang w:val="fr-FR"/>
        </w:rPr>
        <w:tab/>
      </w:r>
      <w:r w:rsidR="00A7439E" w:rsidRPr="00A7439E">
        <w:rPr>
          <w:rFonts w:ascii="Arial" w:hAnsi="Arial" w:cs="Arial"/>
          <w:bCs/>
          <w:smallCaps/>
          <w:lang w:val="fr-FR"/>
        </w:rPr>
        <w:t>Matériel informatique et de communication</w:t>
      </w:r>
      <w:r w:rsidR="00A7439E" w:rsidRPr="00A7439E">
        <w:rPr>
          <w:rFonts w:ascii="Arial Narrow" w:hAnsi="Arial Narrow" w:cs="Arial"/>
          <w:sz w:val="22"/>
          <w:szCs w:val="22"/>
          <w:lang w:val="fr-FR"/>
        </w:rPr>
        <w:t xml:space="preserve"> </w:t>
      </w:r>
    </w:p>
    <w:p w:rsidR="000D4951" w:rsidRPr="00A7439E" w:rsidRDefault="000D4951" w:rsidP="000D4951">
      <w:pPr>
        <w:numPr>
          <w:ilvl w:val="0"/>
          <w:numId w:val="9"/>
        </w:numPr>
        <w:spacing w:before="80"/>
        <w:ind w:left="714" w:hanging="357"/>
        <w:jc w:val="both"/>
        <w:rPr>
          <w:rFonts w:ascii="Arial Narrow" w:hAnsi="Arial Narrow" w:cs="Arial"/>
          <w:sz w:val="22"/>
          <w:szCs w:val="22"/>
          <w:u w:val="single"/>
          <w:lang w:val="fr-FR"/>
        </w:rPr>
      </w:pPr>
      <w:r w:rsidRPr="00A7439E">
        <w:rPr>
          <w:rFonts w:ascii="Arial Narrow" w:hAnsi="Arial Narrow" w:cs="Arial"/>
          <w:sz w:val="22"/>
          <w:szCs w:val="22"/>
          <w:lang w:val="fr-FR"/>
        </w:rPr>
        <w:t>produit / catégorie:</w:t>
      </w:r>
      <w:r w:rsidRPr="00A7439E">
        <w:rPr>
          <w:rFonts w:ascii="Arial Narrow" w:hAnsi="Arial Narrow" w:cs="Arial"/>
          <w:sz w:val="22"/>
          <w:szCs w:val="22"/>
          <w:lang w:val="fr-FR"/>
        </w:rPr>
        <w:tab/>
      </w:r>
      <w:r w:rsidRPr="00A7439E">
        <w:rPr>
          <w:rFonts w:ascii="Arial Narrow" w:hAnsi="Arial Narrow" w:cs="Arial"/>
          <w:sz w:val="22"/>
          <w:szCs w:val="22"/>
          <w:lang w:val="fr-FR"/>
        </w:rPr>
        <w:tab/>
      </w:r>
      <w:r w:rsidR="00A7439E">
        <w:rPr>
          <w:rFonts w:ascii="Arial Narrow" w:hAnsi="Arial Narrow" w:cs="Arial"/>
          <w:sz w:val="22"/>
          <w:szCs w:val="22"/>
          <w:lang w:val="fr-FR"/>
        </w:rPr>
        <w:tab/>
      </w:r>
      <w:r w:rsidRPr="00A7439E">
        <w:rPr>
          <w:rFonts w:ascii="Arial Narrow" w:hAnsi="Arial Narrow" w:cs="Arial"/>
          <w:sz w:val="22"/>
          <w:szCs w:val="22"/>
          <w:lang w:val="fr-FR"/>
        </w:rPr>
        <w:t>Equipements IT/NTI</w:t>
      </w:r>
    </w:p>
    <w:p w:rsidR="000D4951" w:rsidRPr="002A1B5B" w:rsidRDefault="000D4951" w:rsidP="000D4951">
      <w:pPr>
        <w:numPr>
          <w:ilvl w:val="0"/>
          <w:numId w:val="9"/>
        </w:numPr>
        <w:spacing w:before="80"/>
        <w:ind w:left="714" w:hanging="357"/>
        <w:jc w:val="both"/>
        <w:rPr>
          <w:rFonts w:ascii="Arial Narrow" w:hAnsi="Arial Narrow" w:cs="Arial"/>
          <w:sz w:val="22"/>
          <w:szCs w:val="22"/>
          <w:u w:val="single"/>
          <w:lang w:val="fr-FR"/>
        </w:rPr>
      </w:pPr>
      <w:r>
        <w:rPr>
          <w:rFonts w:ascii="Arial Narrow" w:hAnsi="Arial Narrow" w:cs="Arial"/>
          <w:sz w:val="22"/>
          <w:szCs w:val="22"/>
          <w:lang w:val="fr-FR"/>
        </w:rPr>
        <w:t>Lieu</w:t>
      </w:r>
      <w:r w:rsidRPr="002A1B5B">
        <w:rPr>
          <w:rFonts w:ascii="Arial Narrow" w:hAnsi="Arial Narrow" w:cs="Arial"/>
          <w:sz w:val="22"/>
          <w:szCs w:val="22"/>
          <w:lang w:val="fr-FR"/>
        </w:rPr>
        <w:t xml:space="preserve"> (</w:t>
      </w:r>
      <w:r>
        <w:rPr>
          <w:rFonts w:ascii="Arial Narrow" w:hAnsi="Arial Narrow" w:cs="Arial"/>
          <w:sz w:val="22"/>
          <w:szCs w:val="22"/>
          <w:lang w:val="fr-FR"/>
        </w:rPr>
        <w:t>endroit de livraison)</w:t>
      </w:r>
      <w:r w:rsidRPr="002A1B5B">
        <w:rPr>
          <w:rFonts w:ascii="Arial Narrow" w:hAnsi="Arial Narrow" w:cs="Arial"/>
          <w:sz w:val="22"/>
          <w:szCs w:val="22"/>
          <w:lang w:val="fr-FR"/>
        </w:rPr>
        <w:t>:</w:t>
      </w:r>
      <w:r w:rsidRPr="002A1B5B">
        <w:rPr>
          <w:rFonts w:ascii="Arial Narrow" w:hAnsi="Arial Narrow" w:cs="Arial"/>
          <w:sz w:val="22"/>
          <w:szCs w:val="22"/>
          <w:lang w:val="fr-FR"/>
        </w:rPr>
        <w:tab/>
      </w:r>
      <w:r>
        <w:rPr>
          <w:rFonts w:ascii="Arial Narrow" w:hAnsi="Arial Narrow" w:cs="Arial"/>
          <w:sz w:val="22"/>
          <w:szCs w:val="22"/>
          <w:lang w:val="fr-FR"/>
        </w:rPr>
        <w:tab/>
      </w:r>
      <w:r>
        <w:rPr>
          <w:rFonts w:ascii="Arial Narrow" w:hAnsi="Arial Narrow" w:cs="Arial"/>
          <w:sz w:val="22"/>
          <w:szCs w:val="22"/>
          <w:lang w:val="fr-FR"/>
        </w:rPr>
        <w:tab/>
        <w:t>Port au Prince, Haiti</w:t>
      </w:r>
    </w:p>
    <w:p w:rsidR="000D4951" w:rsidRPr="002A1B5B" w:rsidRDefault="000D4951" w:rsidP="000D4951">
      <w:pPr>
        <w:numPr>
          <w:ilvl w:val="0"/>
          <w:numId w:val="9"/>
        </w:numPr>
        <w:spacing w:before="80"/>
        <w:ind w:left="714" w:hanging="357"/>
        <w:jc w:val="both"/>
        <w:rPr>
          <w:rFonts w:ascii="Arial Narrow" w:hAnsi="Arial Narrow" w:cs="Arial"/>
          <w:sz w:val="22"/>
          <w:szCs w:val="22"/>
          <w:u w:val="single"/>
          <w:lang w:val="fr-FR"/>
        </w:rPr>
      </w:pPr>
      <w:r>
        <w:rPr>
          <w:rFonts w:ascii="Arial Narrow" w:hAnsi="Arial Narrow" w:cs="Arial"/>
          <w:sz w:val="22"/>
          <w:szCs w:val="22"/>
          <w:lang w:val="fr-FR"/>
        </w:rPr>
        <w:t>Qualité</w:t>
      </w:r>
      <w:r w:rsidRPr="002A1B5B">
        <w:rPr>
          <w:rFonts w:ascii="Arial Narrow" w:hAnsi="Arial Narrow" w:cs="Arial"/>
          <w:sz w:val="22"/>
          <w:szCs w:val="22"/>
          <w:lang w:val="fr-FR"/>
        </w:rPr>
        <w:t xml:space="preserve"> du </w:t>
      </w:r>
      <w:r>
        <w:rPr>
          <w:rFonts w:ascii="Arial Narrow" w:hAnsi="Arial Narrow" w:cs="Arial"/>
          <w:sz w:val="22"/>
          <w:szCs w:val="22"/>
          <w:lang w:val="fr-FR"/>
        </w:rPr>
        <w:t>Service</w:t>
      </w:r>
      <w:r w:rsidRPr="002A1B5B">
        <w:rPr>
          <w:rFonts w:ascii="Arial Narrow" w:hAnsi="Arial Narrow" w:cs="Arial"/>
          <w:sz w:val="22"/>
          <w:szCs w:val="22"/>
          <w:lang w:val="fr-FR"/>
        </w:rPr>
        <w:t>:</w:t>
      </w:r>
      <w:r w:rsidRPr="002A1B5B">
        <w:rPr>
          <w:rFonts w:ascii="Arial Narrow" w:hAnsi="Arial Narrow" w:cs="Arial"/>
          <w:sz w:val="22"/>
          <w:szCs w:val="22"/>
          <w:lang w:val="fr-FR"/>
        </w:rPr>
        <w:tab/>
      </w:r>
      <w:r w:rsidRPr="002A1B5B">
        <w:rPr>
          <w:rFonts w:ascii="Arial Narrow" w:hAnsi="Arial Narrow" w:cs="Arial"/>
          <w:sz w:val="22"/>
          <w:szCs w:val="22"/>
          <w:lang w:val="fr-FR"/>
        </w:rPr>
        <w:tab/>
      </w:r>
      <w:r w:rsidRPr="002A1B5B">
        <w:rPr>
          <w:rFonts w:ascii="Arial Narrow" w:hAnsi="Arial Narrow" w:cs="Arial"/>
          <w:sz w:val="22"/>
          <w:szCs w:val="22"/>
          <w:lang w:val="fr-FR"/>
        </w:rPr>
        <w:tab/>
      </w:r>
      <w:r>
        <w:rPr>
          <w:rFonts w:ascii="Arial Narrow" w:hAnsi="Arial Narrow" w:cs="Arial"/>
          <w:sz w:val="22"/>
          <w:szCs w:val="22"/>
          <w:lang w:val="fr-FR"/>
        </w:rPr>
        <w:t>Excellent</w:t>
      </w:r>
    </w:p>
    <w:p w:rsidR="000D4951" w:rsidRPr="002A1B5B" w:rsidRDefault="000D4951" w:rsidP="000D4951">
      <w:pPr>
        <w:numPr>
          <w:ilvl w:val="0"/>
          <w:numId w:val="9"/>
        </w:numPr>
        <w:spacing w:before="80"/>
        <w:ind w:left="714" w:hanging="357"/>
        <w:jc w:val="both"/>
        <w:rPr>
          <w:rFonts w:ascii="Arial Narrow" w:hAnsi="Arial Narrow" w:cs="Arial"/>
          <w:sz w:val="22"/>
          <w:szCs w:val="22"/>
          <w:u w:val="single"/>
          <w:lang w:val="fr-FR"/>
        </w:rPr>
      </w:pPr>
      <w:r w:rsidRPr="002A1B5B">
        <w:rPr>
          <w:rFonts w:ascii="Arial Narrow" w:hAnsi="Arial Narrow" w:cs="Arial"/>
          <w:sz w:val="22"/>
          <w:szCs w:val="22"/>
          <w:lang w:val="fr-FR"/>
        </w:rPr>
        <w:t>INCOTERM (conditions de livraisons):</w:t>
      </w:r>
      <w:r>
        <w:rPr>
          <w:rFonts w:ascii="Arial Narrow" w:hAnsi="Arial Narrow" w:cs="Arial"/>
          <w:sz w:val="22"/>
          <w:szCs w:val="22"/>
          <w:lang w:val="fr-FR"/>
        </w:rPr>
        <w:tab/>
        <w:t>D.D.P</w:t>
      </w:r>
      <w:ins w:id="0" w:author="Zoe LEGUAY" w:date="2016-10-21T11:16:00Z">
        <w:r w:rsidR="00820992">
          <w:rPr>
            <w:rFonts w:ascii="Arial Narrow" w:hAnsi="Arial Narrow" w:cs="Arial"/>
            <w:sz w:val="22"/>
            <w:szCs w:val="22"/>
            <w:lang w:val="fr-FR"/>
          </w:rPr>
          <w:t xml:space="preserve"> ACTED Office Port au</w:t>
        </w:r>
      </w:ins>
      <w:ins w:id="1" w:author="Zoe LEGUAY" w:date="2016-10-21T11:17:00Z">
        <w:r w:rsidR="00820992">
          <w:rPr>
            <w:rFonts w:ascii="Arial Narrow" w:hAnsi="Arial Narrow" w:cs="Arial"/>
            <w:sz w:val="22"/>
            <w:szCs w:val="22"/>
            <w:lang w:val="fr-FR"/>
          </w:rPr>
          <w:t xml:space="preserve"> Prince</w:t>
        </w:r>
      </w:ins>
    </w:p>
    <w:p w:rsidR="00BD19B6" w:rsidRPr="002A1B5B" w:rsidRDefault="002C52AD" w:rsidP="006247C3">
      <w:pPr>
        <w:numPr>
          <w:ilvl w:val="0"/>
          <w:numId w:val="9"/>
        </w:numPr>
        <w:spacing w:before="80"/>
        <w:ind w:left="714" w:hanging="357"/>
        <w:jc w:val="both"/>
        <w:rPr>
          <w:rFonts w:ascii="Arial Narrow" w:hAnsi="Arial Narrow" w:cs="Arial"/>
          <w:sz w:val="22"/>
          <w:szCs w:val="22"/>
          <w:u w:val="single"/>
          <w:lang w:val="fr-FR"/>
        </w:rPr>
      </w:pPr>
      <w:r w:rsidRPr="002A1B5B">
        <w:rPr>
          <w:rFonts w:ascii="Arial Narrow" w:hAnsi="Arial Narrow" w:cs="Arial"/>
          <w:sz w:val="22"/>
          <w:szCs w:val="22"/>
          <w:lang w:val="fr-FR"/>
        </w:rPr>
        <w:t>Quantité</w:t>
      </w:r>
      <w:r w:rsidR="00BD19B6" w:rsidRPr="002A1B5B">
        <w:rPr>
          <w:rFonts w:ascii="Arial Narrow" w:hAnsi="Arial Narrow" w:cs="Arial"/>
          <w:sz w:val="22"/>
          <w:szCs w:val="22"/>
          <w:lang w:val="fr-FR"/>
        </w:rPr>
        <w:t>/unit</w:t>
      </w:r>
      <w:r w:rsidRPr="002A1B5B">
        <w:rPr>
          <w:rFonts w:ascii="Arial Narrow" w:hAnsi="Arial Narrow" w:cs="Arial"/>
          <w:sz w:val="22"/>
          <w:szCs w:val="22"/>
          <w:lang w:val="fr-FR"/>
        </w:rPr>
        <w:t>é</w:t>
      </w:r>
      <w:r w:rsidR="00A11DCF" w:rsidRPr="002A1B5B">
        <w:rPr>
          <w:rFonts w:ascii="Arial Narrow" w:hAnsi="Arial Narrow" w:cs="Arial"/>
          <w:sz w:val="22"/>
          <w:szCs w:val="22"/>
          <w:lang w:val="fr-FR"/>
        </w:rPr>
        <w:t>:</w:t>
      </w:r>
      <w:r w:rsidR="00A11DCF" w:rsidRPr="002A1B5B">
        <w:rPr>
          <w:rFonts w:ascii="Arial Narrow" w:hAnsi="Arial Narrow" w:cs="Arial"/>
          <w:sz w:val="22"/>
          <w:szCs w:val="22"/>
          <w:lang w:val="fr-FR"/>
        </w:rPr>
        <w:tab/>
      </w:r>
      <w:r w:rsidR="00A11DCF" w:rsidRPr="002A1B5B">
        <w:rPr>
          <w:rFonts w:ascii="Arial Narrow" w:hAnsi="Arial Narrow" w:cs="Arial"/>
          <w:sz w:val="22"/>
          <w:szCs w:val="22"/>
          <w:lang w:val="fr-FR"/>
        </w:rPr>
        <w:tab/>
      </w:r>
      <w:r w:rsidR="00EA6B40" w:rsidRPr="002A1B5B">
        <w:rPr>
          <w:rFonts w:ascii="Arial Narrow" w:hAnsi="Arial Narrow" w:cs="Arial"/>
          <w:sz w:val="22"/>
          <w:szCs w:val="22"/>
          <w:lang w:val="fr-FR"/>
        </w:rPr>
        <w:tab/>
      </w:r>
      <w:r w:rsidR="002A1B5B">
        <w:rPr>
          <w:rFonts w:ascii="Arial Narrow" w:hAnsi="Arial Narrow" w:cs="Arial"/>
          <w:sz w:val="22"/>
          <w:szCs w:val="22"/>
          <w:lang w:val="fr-FR"/>
        </w:rPr>
        <w:tab/>
      </w:r>
      <w:r w:rsidR="00F403AE">
        <w:rPr>
          <w:rFonts w:ascii="Arial Narrow" w:hAnsi="Arial Narrow" w:cs="Arial"/>
          <w:sz w:val="22"/>
          <w:szCs w:val="22"/>
          <w:lang w:val="fr-FR"/>
        </w:rPr>
        <w:t>Pièce/boîte/caisse</w:t>
      </w:r>
    </w:p>
    <w:p w:rsidR="00BD19B6" w:rsidRPr="002A1B5B" w:rsidRDefault="002C52AD" w:rsidP="006247C3">
      <w:pPr>
        <w:numPr>
          <w:ilvl w:val="0"/>
          <w:numId w:val="9"/>
        </w:numPr>
        <w:spacing w:before="80"/>
        <w:ind w:left="714" w:hanging="357"/>
        <w:jc w:val="both"/>
        <w:rPr>
          <w:rFonts w:ascii="Arial Narrow" w:hAnsi="Arial Narrow" w:cs="Arial"/>
          <w:bCs/>
          <w:sz w:val="22"/>
          <w:szCs w:val="22"/>
          <w:u w:val="single"/>
          <w:lang w:val="fr-FR"/>
        </w:rPr>
      </w:pPr>
      <w:r w:rsidRPr="002A1B5B">
        <w:rPr>
          <w:rFonts w:ascii="Arial Narrow" w:hAnsi="Arial Narrow" w:cs="Arial"/>
          <w:sz w:val="22"/>
          <w:szCs w:val="22"/>
          <w:lang w:val="fr-FR"/>
        </w:rPr>
        <w:t>Emballage requis</w:t>
      </w:r>
      <w:r w:rsidR="00A11DCF" w:rsidRPr="002A1B5B">
        <w:rPr>
          <w:rFonts w:ascii="Arial Narrow" w:hAnsi="Arial Narrow" w:cs="Arial"/>
          <w:sz w:val="22"/>
          <w:szCs w:val="22"/>
          <w:lang w:val="fr-FR"/>
        </w:rPr>
        <w:t>:</w:t>
      </w:r>
      <w:r w:rsidR="00A11DCF" w:rsidRPr="002A1B5B">
        <w:rPr>
          <w:rFonts w:ascii="Arial Narrow" w:hAnsi="Arial Narrow" w:cs="Arial"/>
          <w:sz w:val="22"/>
          <w:szCs w:val="22"/>
          <w:lang w:val="fr-FR"/>
        </w:rPr>
        <w:tab/>
      </w:r>
      <w:r w:rsidR="00EA6B40" w:rsidRPr="002A1B5B">
        <w:rPr>
          <w:rFonts w:ascii="Arial Narrow" w:hAnsi="Arial Narrow" w:cs="Arial"/>
          <w:sz w:val="22"/>
          <w:szCs w:val="22"/>
          <w:lang w:val="fr-FR"/>
        </w:rPr>
        <w:tab/>
      </w:r>
      <w:r w:rsidR="002A1B5B">
        <w:rPr>
          <w:rFonts w:ascii="Arial Narrow" w:hAnsi="Arial Narrow" w:cs="Arial"/>
          <w:sz w:val="22"/>
          <w:szCs w:val="22"/>
          <w:lang w:val="fr-FR"/>
        </w:rPr>
        <w:tab/>
      </w:r>
      <w:r w:rsidR="00F403AE">
        <w:rPr>
          <w:rFonts w:ascii="Arial Narrow" w:hAnsi="Arial Narrow" w:cs="Arial"/>
          <w:sz w:val="22"/>
          <w:szCs w:val="22"/>
          <w:lang w:val="fr-FR"/>
        </w:rPr>
        <w:t>Selon l’article</w:t>
      </w:r>
    </w:p>
    <w:p w:rsidR="00BD19B6" w:rsidRDefault="00BD19B6" w:rsidP="006247C3">
      <w:pPr>
        <w:ind w:left="360"/>
        <w:jc w:val="both"/>
        <w:rPr>
          <w:rFonts w:ascii="Arial Narrow" w:hAnsi="Arial Narrow" w:cs="Arial"/>
          <w:b/>
          <w:bCs/>
          <w:sz w:val="22"/>
          <w:szCs w:val="22"/>
          <w:u w:val="single"/>
          <w:lang w:val="fr-FR"/>
        </w:rPr>
      </w:pPr>
    </w:p>
    <w:p w:rsidR="00F403AE" w:rsidRDefault="00F403AE" w:rsidP="006247C3">
      <w:pPr>
        <w:ind w:left="360"/>
        <w:jc w:val="both"/>
        <w:rPr>
          <w:rFonts w:ascii="Arial Narrow" w:hAnsi="Arial Narrow" w:cs="Arial"/>
          <w:b/>
          <w:bCs/>
          <w:sz w:val="22"/>
          <w:szCs w:val="22"/>
          <w:u w:val="single"/>
          <w:lang w:val="fr-FR"/>
        </w:rPr>
      </w:pPr>
    </w:p>
    <w:tbl>
      <w:tblPr>
        <w:tblW w:w="1053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170"/>
        <w:gridCol w:w="1890"/>
        <w:gridCol w:w="4680"/>
        <w:gridCol w:w="990"/>
        <w:gridCol w:w="990"/>
      </w:tblGrid>
      <w:tr w:rsidR="004A1378" w:rsidTr="004A1378">
        <w:tc>
          <w:tcPr>
            <w:tcW w:w="810" w:type="dxa"/>
            <w:tcBorders>
              <w:bottom w:val="single" w:sz="4" w:space="0" w:color="auto"/>
            </w:tcBorders>
          </w:tcPr>
          <w:p w:rsidR="004A1378" w:rsidRPr="004A1378" w:rsidRDefault="004A1378" w:rsidP="004A1378">
            <w:pPr>
              <w:jc w:val="both"/>
              <w:rPr>
                <w:rFonts w:ascii="Arial" w:eastAsia="Calibri" w:hAnsi="Arial" w:cs="Arial"/>
                <w:bCs/>
                <w:szCs w:val="18"/>
                <w:lang w:val="fr-FR"/>
              </w:rPr>
            </w:pPr>
            <w:r w:rsidRPr="004A1378">
              <w:rPr>
                <w:rFonts w:ascii="Arial" w:eastAsia="Calibri" w:hAnsi="Arial" w:cs="Arial"/>
                <w:bCs/>
                <w:szCs w:val="18"/>
                <w:lang w:val="fr-FR"/>
              </w:rPr>
              <w:t>Lot n°</w:t>
            </w:r>
          </w:p>
        </w:tc>
        <w:tc>
          <w:tcPr>
            <w:tcW w:w="1170" w:type="dxa"/>
          </w:tcPr>
          <w:p w:rsidR="004A1378" w:rsidRPr="004A1378" w:rsidRDefault="004A1378" w:rsidP="004A1378">
            <w:pPr>
              <w:jc w:val="both"/>
              <w:rPr>
                <w:rFonts w:ascii="Arial" w:eastAsia="Calibri" w:hAnsi="Arial" w:cs="Arial"/>
                <w:bCs/>
                <w:szCs w:val="18"/>
                <w:lang w:val="fr-FR"/>
              </w:rPr>
            </w:pPr>
            <w:r w:rsidRPr="004A1378">
              <w:rPr>
                <w:rFonts w:ascii="Arial" w:eastAsia="Calibri" w:hAnsi="Arial" w:cs="Arial"/>
                <w:bCs/>
                <w:szCs w:val="18"/>
                <w:lang w:val="fr-FR"/>
              </w:rPr>
              <w:t>Article n°</w:t>
            </w:r>
          </w:p>
        </w:tc>
        <w:tc>
          <w:tcPr>
            <w:tcW w:w="1890" w:type="dxa"/>
          </w:tcPr>
          <w:p w:rsidR="004A1378" w:rsidRPr="004A1378" w:rsidRDefault="004A1378" w:rsidP="004A1378">
            <w:pPr>
              <w:jc w:val="both"/>
              <w:rPr>
                <w:rFonts w:ascii="Arial" w:eastAsia="Calibri" w:hAnsi="Arial" w:cs="Arial"/>
                <w:bCs/>
                <w:szCs w:val="18"/>
                <w:lang w:val="fr-FR"/>
              </w:rPr>
            </w:pPr>
            <w:r w:rsidRPr="004A1378">
              <w:rPr>
                <w:rFonts w:ascii="Arial" w:eastAsia="Calibri" w:hAnsi="Arial" w:cs="Arial"/>
                <w:bCs/>
                <w:szCs w:val="18"/>
                <w:lang w:val="fr-FR"/>
              </w:rPr>
              <w:t>Description</w:t>
            </w:r>
          </w:p>
        </w:tc>
        <w:tc>
          <w:tcPr>
            <w:tcW w:w="4680" w:type="dxa"/>
          </w:tcPr>
          <w:p w:rsidR="004A1378" w:rsidRPr="004A1378" w:rsidRDefault="004A1378" w:rsidP="004A1378">
            <w:pPr>
              <w:jc w:val="both"/>
              <w:rPr>
                <w:rFonts w:ascii="Arial" w:eastAsia="Calibri" w:hAnsi="Arial" w:cs="Arial"/>
                <w:bCs/>
                <w:szCs w:val="18"/>
                <w:lang w:val="fr-FR"/>
              </w:rPr>
            </w:pPr>
            <w:r w:rsidRPr="004A1378">
              <w:rPr>
                <w:rFonts w:ascii="Arial" w:eastAsia="Calibri" w:hAnsi="Arial" w:cs="Arial"/>
                <w:bCs/>
                <w:szCs w:val="18"/>
                <w:lang w:val="fr-FR"/>
              </w:rPr>
              <w:t>Informations supplémentaires</w:t>
            </w:r>
          </w:p>
        </w:tc>
        <w:tc>
          <w:tcPr>
            <w:tcW w:w="990" w:type="dxa"/>
          </w:tcPr>
          <w:p w:rsidR="004A1378" w:rsidRPr="004A1378" w:rsidRDefault="004A1378" w:rsidP="004A1378">
            <w:pPr>
              <w:jc w:val="both"/>
              <w:rPr>
                <w:rFonts w:ascii="Arial" w:eastAsia="Calibri" w:hAnsi="Arial" w:cs="Arial"/>
                <w:bCs/>
                <w:szCs w:val="18"/>
                <w:lang w:val="fr-FR"/>
              </w:rPr>
            </w:pPr>
            <w:r w:rsidRPr="004A1378">
              <w:rPr>
                <w:rFonts w:ascii="Arial" w:eastAsia="Calibri" w:hAnsi="Arial" w:cs="Arial"/>
                <w:bCs/>
                <w:szCs w:val="18"/>
                <w:lang w:val="fr-FR"/>
              </w:rPr>
              <w:t>Quantité</w:t>
            </w:r>
          </w:p>
        </w:tc>
        <w:tc>
          <w:tcPr>
            <w:tcW w:w="990" w:type="dxa"/>
          </w:tcPr>
          <w:p w:rsidR="004A1378" w:rsidRPr="004A1378" w:rsidRDefault="004A1378" w:rsidP="004A1378">
            <w:pPr>
              <w:jc w:val="both"/>
              <w:rPr>
                <w:rFonts w:ascii="Arial" w:eastAsia="Calibri" w:hAnsi="Arial" w:cs="Arial"/>
                <w:bCs/>
                <w:szCs w:val="18"/>
                <w:lang w:val="fr-FR"/>
              </w:rPr>
            </w:pPr>
            <w:r w:rsidRPr="004A1378">
              <w:rPr>
                <w:rFonts w:ascii="Arial" w:eastAsia="Calibri" w:hAnsi="Arial" w:cs="Arial"/>
                <w:bCs/>
                <w:szCs w:val="18"/>
                <w:lang w:val="fr-FR"/>
              </w:rPr>
              <w:t>Unité</w:t>
            </w:r>
          </w:p>
        </w:tc>
      </w:tr>
      <w:tr w:rsidR="004A1378" w:rsidTr="004A1378">
        <w:tc>
          <w:tcPr>
            <w:tcW w:w="810" w:type="dxa"/>
            <w:tcBorders>
              <w:bottom w:val="single" w:sz="4" w:space="0" w:color="auto"/>
            </w:tcBorders>
          </w:tcPr>
          <w:p w:rsidR="004A1378" w:rsidRPr="004A1378" w:rsidRDefault="004A1378" w:rsidP="004A1378">
            <w:pPr>
              <w:jc w:val="both"/>
              <w:rPr>
                <w:rFonts w:ascii="Arial" w:eastAsia="Calibri" w:hAnsi="Arial" w:cs="Arial"/>
                <w:bCs/>
                <w:szCs w:val="18"/>
                <w:lang w:val="fr-FR"/>
              </w:rPr>
            </w:pPr>
            <w:r w:rsidRPr="004A1378">
              <w:rPr>
                <w:rFonts w:ascii="Arial" w:eastAsia="Calibri" w:hAnsi="Arial" w:cs="Arial"/>
                <w:bCs/>
                <w:szCs w:val="18"/>
                <w:lang w:val="fr-FR"/>
              </w:rPr>
              <w:t>1</w:t>
            </w:r>
          </w:p>
        </w:tc>
        <w:tc>
          <w:tcPr>
            <w:tcW w:w="1170" w:type="dxa"/>
          </w:tcPr>
          <w:p w:rsidR="004A1378" w:rsidRPr="004A1378" w:rsidRDefault="004A1378" w:rsidP="004A1378">
            <w:pPr>
              <w:jc w:val="both"/>
              <w:rPr>
                <w:rFonts w:ascii="Arial" w:eastAsia="Calibri" w:hAnsi="Arial" w:cs="Arial"/>
                <w:bCs/>
                <w:szCs w:val="18"/>
                <w:lang w:val="fr-FR"/>
              </w:rPr>
            </w:pPr>
            <w:r w:rsidRPr="004A1378">
              <w:rPr>
                <w:rFonts w:ascii="Arial" w:eastAsia="Calibri" w:hAnsi="Arial" w:cs="Arial"/>
                <w:bCs/>
                <w:szCs w:val="18"/>
                <w:lang w:val="fr-FR"/>
              </w:rPr>
              <w:t>1</w:t>
            </w:r>
          </w:p>
        </w:tc>
        <w:tc>
          <w:tcPr>
            <w:tcW w:w="1890" w:type="dxa"/>
          </w:tcPr>
          <w:p w:rsidR="004A1378" w:rsidRPr="004A1378" w:rsidRDefault="004A1378" w:rsidP="00F669E8">
            <w:pPr>
              <w:rPr>
                <w:rFonts w:ascii="Arial" w:eastAsia="Calibri" w:hAnsi="Arial" w:cs="Arial"/>
                <w:bCs/>
                <w:color w:val="000000"/>
                <w:szCs w:val="18"/>
                <w:lang w:val="fr-FR"/>
              </w:rPr>
            </w:pPr>
            <w:r w:rsidRPr="004A1378">
              <w:rPr>
                <w:rFonts w:ascii="Arial" w:eastAsia="Calibri" w:hAnsi="Arial" w:cs="Arial"/>
                <w:bCs/>
                <w:color w:val="000000"/>
                <w:szCs w:val="18"/>
                <w:lang w:val="fr-FR"/>
              </w:rPr>
              <w:t>Ordinateur portable</w:t>
            </w:r>
          </w:p>
        </w:tc>
        <w:tc>
          <w:tcPr>
            <w:tcW w:w="4680" w:type="dxa"/>
          </w:tcPr>
          <w:p w:rsidR="004A1378" w:rsidRPr="004A1378" w:rsidRDefault="004A1378" w:rsidP="004A1378">
            <w:pPr>
              <w:jc w:val="both"/>
              <w:rPr>
                <w:rFonts w:ascii="Arial" w:eastAsia="Calibri" w:hAnsi="Arial" w:cs="Arial"/>
                <w:bCs/>
                <w:szCs w:val="18"/>
                <w:lang w:val="fr-FR"/>
              </w:rPr>
            </w:pPr>
            <w:r w:rsidRPr="004A1378">
              <w:rPr>
                <w:rFonts w:ascii="Arial" w:eastAsia="Calibri" w:hAnsi="Arial" w:cs="Arial"/>
                <w:b/>
                <w:bCs/>
                <w:szCs w:val="18"/>
                <w:lang w:val="fr-FR"/>
              </w:rPr>
              <w:t xml:space="preserve">Caractéristique: </w:t>
            </w:r>
            <w:r w:rsidRPr="004A1378">
              <w:rPr>
                <w:rFonts w:ascii="Arial" w:eastAsia="Calibri" w:hAnsi="Arial" w:cs="Arial"/>
                <w:bCs/>
                <w:szCs w:val="18"/>
                <w:u w:val="single"/>
                <w:lang w:val="fr-FR"/>
              </w:rPr>
              <w:t>Processor</w:t>
            </w:r>
            <w:r w:rsidRPr="004A1378">
              <w:rPr>
                <w:rFonts w:ascii="Arial" w:eastAsia="Calibri" w:hAnsi="Arial" w:cs="Arial"/>
                <w:bCs/>
                <w:szCs w:val="18"/>
                <w:lang w:val="fr-FR"/>
              </w:rPr>
              <w:t xml:space="preserve">: de i5 à i7 - </w:t>
            </w:r>
            <w:r w:rsidRPr="004A1378">
              <w:rPr>
                <w:rFonts w:ascii="Arial" w:eastAsia="Calibri" w:hAnsi="Arial" w:cs="Arial"/>
                <w:bCs/>
                <w:szCs w:val="18"/>
                <w:u w:val="single"/>
                <w:lang w:val="fr-FR"/>
              </w:rPr>
              <w:t>Ecran</w:t>
            </w:r>
            <w:r w:rsidRPr="004A1378">
              <w:rPr>
                <w:rFonts w:ascii="Arial" w:eastAsia="Calibri" w:hAnsi="Arial" w:cs="Arial"/>
                <w:bCs/>
                <w:szCs w:val="18"/>
                <w:lang w:val="fr-FR"/>
              </w:rPr>
              <w:t xml:space="preserve">: 14'' - </w:t>
            </w:r>
            <w:r w:rsidRPr="004A1378">
              <w:rPr>
                <w:rFonts w:ascii="Arial" w:eastAsia="Calibri" w:hAnsi="Arial" w:cs="Arial"/>
                <w:bCs/>
                <w:szCs w:val="18"/>
                <w:u w:val="single"/>
                <w:lang w:val="fr-FR"/>
              </w:rPr>
              <w:t>Disque dur</w:t>
            </w:r>
            <w:r w:rsidRPr="004A1378">
              <w:rPr>
                <w:rFonts w:ascii="Arial" w:eastAsia="Calibri" w:hAnsi="Arial" w:cs="Arial"/>
                <w:bCs/>
                <w:szCs w:val="18"/>
                <w:lang w:val="fr-FR"/>
              </w:rPr>
              <w:t xml:space="preserve">: hybride (300 à 500 Go) - </w:t>
            </w:r>
            <w:r w:rsidRPr="004A1378">
              <w:rPr>
                <w:rFonts w:ascii="Arial" w:eastAsia="Calibri" w:hAnsi="Arial" w:cs="Arial"/>
                <w:bCs/>
                <w:szCs w:val="18"/>
                <w:u w:val="single"/>
                <w:lang w:val="fr-FR"/>
              </w:rPr>
              <w:t>Mémoire</w:t>
            </w:r>
            <w:r w:rsidRPr="004A1378">
              <w:rPr>
                <w:rFonts w:ascii="Arial" w:eastAsia="Calibri" w:hAnsi="Arial" w:cs="Arial"/>
                <w:bCs/>
                <w:szCs w:val="18"/>
                <w:lang w:val="fr-FR"/>
              </w:rPr>
              <w:t xml:space="preserve">: 32 Go - WiFi &amp; Bluetooth; </w:t>
            </w:r>
            <w:r w:rsidRPr="004A1378">
              <w:rPr>
                <w:rFonts w:ascii="Arial" w:eastAsia="Calibri" w:hAnsi="Arial" w:cs="Arial"/>
                <w:bCs/>
                <w:szCs w:val="18"/>
                <w:u w:val="single"/>
                <w:lang w:val="fr-FR"/>
              </w:rPr>
              <w:t>Windows 10 PRO</w:t>
            </w:r>
            <w:r w:rsidRPr="004A1378">
              <w:rPr>
                <w:rFonts w:ascii="Arial" w:eastAsia="Calibri" w:hAnsi="Arial" w:cs="Arial"/>
                <w:bCs/>
                <w:szCs w:val="18"/>
                <w:lang w:val="fr-FR"/>
              </w:rPr>
              <w:t xml:space="preserve">, </w:t>
            </w:r>
            <w:r w:rsidRPr="004A1378">
              <w:rPr>
                <w:rFonts w:ascii="Arial" w:eastAsia="Calibri" w:hAnsi="Arial" w:cs="Arial"/>
                <w:bCs/>
                <w:szCs w:val="18"/>
                <w:u w:val="single"/>
                <w:lang w:val="fr-FR"/>
              </w:rPr>
              <w:t>Ports</w:t>
            </w:r>
            <w:r w:rsidRPr="004A1378">
              <w:rPr>
                <w:rFonts w:ascii="Arial" w:eastAsia="Calibri" w:hAnsi="Arial" w:cs="Arial"/>
                <w:bCs/>
                <w:szCs w:val="18"/>
                <w:lang w:val="fr-FR"/>
              </w:rPr>
              <w:t xml:space="preserve">: 3 USB, HDMI, RJ45, emplacement pour carte SD </w:t>
            </w:r>
          </w:p>
          <w:p w:rsidR="004A1378" w:rsidRPr="004A1378" w:rsidRDefault="004A1378" w:rsidP="004A1378">
            <w:pPr>
              <w:jc w:val="both"/>
              <w:rPr>
                <w:rFonts w:ascii="Arial" w:eastAsia="Calibri" w:hAnsi="Arial" w:cs="Arial"/>
                <w:bCs/>
                <w:szCs w:val="18"/>
                <w:lang w:val="fr-FR"/>
              </w:rPr>
            </w:pPr>
            <w:r w:rsidRPr="004A1378">
              <w:rPr>
                <w:rFonts w:ascii="Arial" w:eastAsia="Calibri" w:hAnsi="Arial" w:cs="Arial"/>
                <w:bCs/>
                <w:szCs w:val="18"/>
                <w:lang w:val="fr-FR"/>
              </w:rPr>
              <w:t>(Lenovo Thinkpad ou équivalent)</w:t>
            </w:r>
          </w:p>
        </w:tc>
        <w:tc>
          <w:tcPr>
            <w:tcW w:w="990" w:type="dxa"/>
          </w:tcPr>
          <w:p w:rsidR="004A1378" w:rsidRPr="004A1378" w:rsidRDefault="004A1378" w:rsidP="004A1378">
            <w:pPr>
              <w:jc w:val="right"/>
              <w:rPr>
                <w:rFonts w:ascii="Arial" w:eastAsia="Calibri" w:hAnsi="Arial" w:cs="Arial"/>
                <w:bCs/>
                <w:sz w:val="18"/>
                <w:szCs w:val="18"/>
                <w:lang w:val="fr-FR"/>
              </w:rPr>
            </w:pPr>
            <w:r w:rsidRPr="004A1378">
              <w:rPr>
                <w:rFonts w:ascii="Arial" w:eastAsia="Calibri" w:hAnsi="Arial" w:cs="Arial"/>
                <w:bCs/>
                <w:sz w:val="18"/>
                <w:szCs w:val="18"/>
                <w:lang w:val="fr-FR"/>
              </w:rPr>
              <w:t>45</w:t>
            </w:r>
          </w:p>
        </w:tc>
        <w:tc>
          <w:tcPr>
            <w:tcW w:w="990" w:type="dxa"/>
          </w:tcPr>
          <w:p w:rsidR="004A1378" w:rsidRPr="004A1378" w:rsidRDefault="004A1378" w:rsidP="00F669E8">
            <w:pPr>
              <w:rPr>
                <w:rFonts w:ascii="Arial" w:eastAsia="Calibri" w:hAnsi="Arial" w:cs="Arial"/>
                <w:sz w:val="18"/>
                <w:szCs w:val="18"/>
                <w:lang w:val="fr-FR"/>
              </w:rPr>
            </w:pPr>
            <w:r w:rsidRPr="004A1378">
              <w:rPr>
                <w:rFonts w:ascii="Arial" w:eastAsia="Calibri" w:hAnsi="Arial" w:cs="Arial"/>
                <w:bCs/>
                <w:sz w:val="18"/>
                <w:szCs w:val="18"/>
                <w:lang w:val="fr-FR"/>
              </w:rPr>
              <w:t>Pièce</w:t>
            </w:r>
          </w:p>
        </w:tc>
      </w:tr>
      <w:tr w:rsidR="004A1378" w:rsidTr="004A1378">
        <w:tc>
          <w:tcPr>
            <w:tcW w:w="810" w:type="dxa"/>
            <w:tcBorders>
              <w:top w:val="single" w:sz="4" w:space="0" w:color="auto"/>
              <w:bottom w:val="single" w:sz="4" w:space="0" w:color="auto"/>
            </w:tcBorders>
          </w:tcPr>
          <w:p w:rsidR="004A1378" w:rsidRPr="004A1378" w:rsidRDefault="004A1378" w:rsidP="004A1378">
            <w:pPr>
              <w:jc w:val="both"/>
              <w:rPr>
                <w:rFonts w:ascii="Arial" w:eastAsia="Calibri" w:hAnsi="Arial" w:cs="Arial"/>
                <w:bCs/>
                <w:szCs w:val="18"/>
                <w:lang w:val="fr-FR"/>
              </w:rPr>
            </w:pPr>
          </w:p>
        </w:tc>
        <w:tc>
          <w:tcPr>
            <w:tcW w:w="1170" w:type="dxa"/>
          </w:tcPr>
          <w:p w:rsidR="004A1378" w:rsidRPr="004A1378" w:rsidRDefault="004A1378" w:rsidP="004A1378">
            <w:pPr>
              <w:jc w:val="both"/>
              <w:rPr>
                <w:rFonts w:ascii="Arial" w:eastAsia="Calibri" w:hAnsi="Arial" w:cs="Arial"/>
                <w:bCs/>
                <w:szCs w:val="18"/>
                <w:lang w:val="fr-FR"/>
              </w:rPr>
            </w:pPr>
            <w:r w:rsidRPr="004A1378">
              <w:rPr>
                <w:rFonts w:ascii="Arial" w:eastAsia="Calibri" w:hAnsi="Arial" w:cs="Arial"/>
                <w:bCs/>
                <w:szCs w:val="18"/>
                <w:lang w:val="fr-FR"/>
              </w:rPr>
              <w:t>2</w:t>
            </w:r>
          </w:p>
        </w:tc>
        <w:tc>
          <w:tcPr>
            <w:tcW w:w="1890" w:type="dxa"/>
          </w:tcPr>
          <w:p w:rsidR="004A1378" w:rsidRPr="004A1378" w:rsidRDefault="004A1378" w:rsidP="00F669E8">
            <w:pPr>
              <w:rPr>
                <w:rFonts w:ascii="Arial" w:eastAsia="Calibri" w:hAnsi="Arial" w:cs="Arial"/>
                <w:color w:val="000000"/>
                <w:szCs w:val="18"/>
                <w:lang w:val="fr-FR"/>
              </w:rPr>
            </w:pPr>
            <w:r w:rsidRPr="004A1378">
              <w:rPr>
                <w:rFonts w:ascii="Arial" w:eastAsia="Calibri" w:hAnsi="Arial" w:cs="Arial"/>
                <w:color w:val="000000"/>
                <w:szCs w:val="18"/>
                <w:lang w:val="fr-FR"/>
              </w:rPr>
              <w:t>Imprimante</w:t>
            </w:r>
          </w:p>
        </w:tc>
        <w:tc>
          <w:tcPr>
            <w:tcW w:w="4680" w:type="dxa"/>
          </w:tcPr>
          <w:p w:rsidR="004A1378" w:rsidRPr="004A1378" w:rsidRDefault="004A1378" w:rsidP="00F669E8">
            <w:pPr>
              <w:rPr>
                <w:rFonts w:ascii="Arial" w:eastAsia="Calibri" w:hAnsi="Arial" w:cs="Arial"/>
                <w:lang w:val="fr-BE"/>
              </w:rPr>
            </w:pPr>
            <w:r w:rsidRPr="004A1378">
              <w:rPr>
                <w:rFonts w:ascii="Arial" w:eastAsia="Calibri" w:hAnsi="Arial" w:cs="Arial"/>
                <w:b/>
                <w:bCs/>
                <w:szCs w:val="18"/>
                <w:lang w:val="fr-FR"/>
              </w:rPr>
              <w:t>Caractéristique:</w:t>
            </w:r>
            <w:r w:rsidRPr="00C06BE7">
              <w:rPr>
                <w:rFonts w:ascii="Arial" w:eastAsia="Calibri" w:hAnsi="Arial" w:cs="Arial"/>
                <w:lang w:val="fr-FR"/>
              </w:rPr>
              <w:t xml:space="preserve"> </w:t>
            </w:r>
          </w:p>
          <w:p w:rsidR="004A1378" w:rsidRPr="004A1378" w:rsidRDefault="004A1378" w:rsidP="00F669E8">
            <w:pPr>
              <w:rPr>
                <w:rFonts w:ascii="Arial" w:eastAsia="Calibri" w:hAnsi="Arial" w:cs="Arial"/>
                <w:lang w:val="fr-BE"/>
              </w:rPr>
            </w:pPr>
            <w:r w:rsidRPr="004A1378">
              <w:rPr>
                <w:rFonts w:ascii="Arial" w:eastAsia="Calibri" w:hAnsi="Arial" w:cs="Arial"/>
                <w:b/>
                <w:u w:val="single"/>
                <w:lang w:val="fr-BE"/>
              </w:rPr>
              <w:t>Impression</w:t>
            </w:r>
            <w:r w:rsidRPr="004A1378">
              <w:rPr>
                <w:rFonts w:ascii="Arial" w:eastAsia="Calibri" w:hAnsi="Arial" w:cs="Arial"/>
                <w:lang w:val="fr-BE"/>
              </w:rPr>
              <w:t xml:space="preserve"> : Format </w:t>
            </w:r>
            <w:r w:rsidRPr="004A1378">
              <w:rPr>
                <w:rFonts w:ascii="Arial" w:eastAsia="Calibri" w:hAnsi="Arial" w:cs="Arial"/>
                <w:u w:val="single"/>
                <w:lang w:val="fr-BE"/>
              </w:rPr>
              <w:t>A4</w:t>
            </w:r>
            <w:r w:rsidRPr="004A1378">
              <w:rPr>
                <w:rFonts w:ascii="Arial" w:eastAsia="Calibri" w:hAnsi="Arial" w:cs="Arial"/>
                <w:lang w:val="fr-BE"/>
              </w:rPr>
              <w:t xml:space="preserve"> – </w:t>
            </w:r>
            <w:r w:rsidRPr="004A1378">
              <w:rPr>
                <w:rFonts w:ascii="Arial" w:eastAsia="Calibri" w:hAnsi="Arial" w:cs="Arial"/>
                <w:u w:val="single"/>
                <w:lang w:val="fr-BE"/>
              </w:rPr>
              <w:t>Noir et Blanc</w:t>
            </w:r>
            <w:r w:rsidRPr="004A1378">
              <w:rPr>
                <w:rFonts w:ascii="Arial" w:eastAsia="Calibri" w:hAnsi="Arial" w:cs="Arial"/>
                <w:lang w:val="fr-BE"/>
              </w:rPr>
              <w:t xml:space="preserve"> – </w:t>
            </w:r>
            <w:r w:rsidRPr="004A1378">
              <w:rPr>
                <w:rFonts w:ascii="Arial" w:eastAsia="Calibri" w:hAnsi="Arial" w:cs="Arial"/>
                <w:u w:val="single"/>
                <w:lang w:val="fr-BE"/>
              </w:rPr>
              <w:t>Couleur</w:t>
            </w:r>
            <w:r w:rsidRPr="004A1378">
              <w:rPr>
                <w:rFonts w:ascii="Arial" w:eastAsia="Calibri" w:hAnsi="Arial" w:cs="Arial"/>
                <w:lang w:val="fr-BE"/>
              </w:rPr>
              <w:t xml:space="preserve"> - </w:t>
            </w:r>
            <w:r w:rsidRPr="00C06BE7">
              <w:rPr>
                <w:rFonts w:ascii="Arial" w:eastAsia="Calibri" w:hAnsi="Arial" w:cs="Arial"/>
                <w:lang w:val="fr-FR"/>
              </w:rPr>
              <w:t>Mode recto</w:t>
            </w:r>
            <w:r w:rsidRPr="004A1378">
              <w:rPr>
                <w:rFonts w:ascii="Arial" w:eastAsia="Calibri" w:hAnsi="Arial" w:cs="Arial"/>
                <w:lang w:val="fr-BE"/>
              </w:rPr>
              <w:t xml:space="preserve"> minimum 30 pages par minute – Mode recto-verso minimum </w:t>
            </w:r>
            <w:r w:rsidRPr="00C06BE7">
              <w:rPr>
                <w:rFonts w:ascii="Arial" w:eastAsia="Calibri" w:hAnsi="Arial" w:cs="Arial"/>
                <w:lang w:val="fr-FR"/>
              </w:rPr>
              <w:t>1</w:t>
            </w:r>
            <w:r w:rsidRPr="004A1378">
              <w:rPr>
                <w:rFonts w:ascii="Arial" w:eastAsia="Calibri" w:hAnsi="Arial" w:cs="Arial"/>
                <w:lang w:val="fr-BE"/>
              </w:rPr>
              <w:t>5</w:t>
            </w:r>
            <w:r w:rsidRPr="00C06BE7">
              <w:rPr>
                <w:rFonts w:ascii="Arial" w:eastAsia="Calibri" w:hAnsi="Arial" w:cs="Arial"/>
                <w:lang w:val="fr-FR"/>
              </w:rPr>
              <w:t xml:space="preserve"> pages par minute </w:t>
            </w:r>
            <w:r w:rsidRPr="004A1378">
              <w:rPr>
                <w:rFonts w:ascii="Arial" w:eastAsia="Calibri" w:hAnsi="Arial" w:cs="Arial"/>
                <w:lang w:val="fr-BE"/>
              </w:rPr>
              <w:t xml:space="preserve">- </w:t>
            </w:r>
            <w:r w:rsidRPr="00C06BE7">
              <w:rPr>
                <w:rFonts w:ascii="Arial" w:eastAsia="Calibri" w:hAnsi="Arial" w:cs="Arial"/>
                <w:u w:val="single"/>
                <w:lang w:val="fr-FR"/>
              </w:rPr>
              <w:t>Délai d’impression </w:t>
            </w:r>
            <w:r w:rsidRPr="004A1378">
              <w:rPr>
                <w:rFonts w:ascii="Arial" w:eastAsia="Calibri" w:hAnsi="Arial" w:cs="Arial"/>
                <w:lang w:val="fr-BE"/>
              </w:rPr>
              <w:t>:</w:t>
            </w:r>
            <w:r w:rsidRPr="00C06BE7">
              <w:rPr>
                <w:rFonts w:ascii="Arial" w:eastAsia="Calibri" w:hAnsi="Arial" w:cs="Arial"/>
                <w:lang w:val="fr-FR"/>
              </w:rPr>
              <w:t xml:space="preserve"> </w:t>
            </w:r>
            <w:r w:rsidRPr="004A1378">
              <w:rPr>
                <w:rFonts w:ascii="Arial" w:eastAsia="Calibri" w:hAnsi="Arial" w:cs="Arial"/>
                <w:lang w:val="fr-BE"/>
              </w:rPr>
              <w:t>9 secondes en noir et blanc / 10</w:t>
            </w:r>
            <w:r w:rsidRPr="00C06BE7">
              <w:rPr>
                <w:rFonts w:ascii="Arial" w:eastAsia="Calibri" w:hAnsi="Arial" w:cs="Arial"/>
                <w:lang w:val="fr-FR"/>
              </w:rPr>
              <w:t xml:space="preserve"> secondes</w:t>
            </w:r>
            <w:r w:rsidRPr="004A1378">
              <w:rPr>
                <w:rFonts w:ascii="Arial" w:eastAsia="Calibri" w:hAnsi="Arial" w:cs="Arial"/>
                <w:lang w:val="fr-BE"/>
              </w:rPr>
              <w:t xml:space="preserve"> max en couleurs</w:t>
            </w:r>
            <w:r w:rsidRPr="00C06BE7">
              <w:rPr>
                <w:rFonts w:ascii="Arial" w:eastAsia="Calibri" w:hAnsi="Arial" w:cs="Arial"/>
                <w:lang w:val="fr-FR"/>
              </w:rPr>
              <w:t xml:space="preserve"> </w:t>
            </w:r>
            <w:r w:rsidRPr="004A1378">
              <w:rPr>
                <w:rFonts w:ascii="Arial" w:eastAsia="Calibri" w:hAnsi="Arial" w:cs="Arial"/>
                <w:lang w:val="fr-BE"/>
              </w:rPr>
              <w:t xml:space="preserve">- </w:t>
            </w:r>
            <w:r w:rsidRPr="00C06BE7">
              <w:rPr>
                <w:rFonts w:ascii="Arial" w:eastAsia="Calibri" w:hAnsi="Arial" w:cs="Arial"/>
                <w:u w:val="single"/>
                <w:lang w:val="fr-FR"/>
              </w:rPr>
              <w:t>Résolution d’impression</w:t>
            </w:r>
            <w:r w:rsidRPr="00C06BE7">
              <w:rPr>
                <w:rFonts w:ascii="Arial" w:eastAsia="Calibri" w:hAnsi="Arial" w:cs="Arial"/>
                <w:lang w:val="fr-FR"/>
              </w:rPr>
              <w:t> </w:t>
            </w:r>
            <w:r w:rsidRPr="004A1378">
              <w:rPr>
                <w:rFonts w:ascii="Arial" w:eastAsia="Calibri" w:hAnsi="Arial" w:cs="Arial"/>
                <w:lang w:val="fr-BE"/>
              </w:rPr>
              <w:t xml:space="preserve">: </w:t>
            </w:r>
            <w:r w:rsidRPr="00C06BE7">
              <w:rPr>
                <w:rFonts w:ascii="Arial" w:eastAsia="Calibri" w:hAnsi="Arial" w:cs="Arial"/>
                <w:lang w:val="fr-FR"/>
              </w:rPr>
              <w:t xml:space="preserve">600 x 600 </w:t>
            </w:r>
            <w:r w:rsidRPr="004A1378">
              <w:rPr>
                <w:rFonts w:ascii="Arial" w:eastAsia="Calibri" w:hAnsi="Arial" w:cs="Arial"/>
                <w:lang w:val="fr-BE"/>
              </w:rPr>
              <w:t xml:space="preserve">x 4 </w:t>
            </w:r>
            <w:r w:rsidRPr="00C06BE7">
              <w:rPr>
                <w:rFonts w:ascii="Arial" w:eastAsia="Calibri" w:hAnsi="Arial" w:cs="Arial"/>
                <w:lang w:val="fr-FR"/>
              </w:rPr>
              <w:t xml:space="preserve">ppp (qualité d’image </w:t>
            </w:r>
            <w:r w:rsidRPr="004A1378">
              <w:rPr>
                <w:rFonts w:ascii="Arial" w:eastAsia="Calibri" w:hAnsi="Arial" w:cs="Arial"/>
                <w:lang w:val="fr-BE"/>
              </w:rPr>
              <w:t xml:space="preserve">amélioré </w:t>
            </w:r>
            <w:r w:rsidRPr="00C06BE7">
              <w:rPr>
                <w:rFonts w:ascii="Arial" w:eastAsia="Calibri" w:hAnsi="Arial" w:cs="Arial"/>
                <w:lang w:val="fr-FR"/>
              </w:rPr>
              <w:t>de 1 200</w:t>
            </w:r>
            <w:r w:rsidRPr="004A1378">
              <w:rPr>
                <w:rFonts w:ascii="Arial" w:eastAsia="Calibri" w:hAnsi="Arial" w:cs="Arial"/>
                <w:lang w:val="fr-BE"/>
              </w:rPr>
              <w:t xml:space="preserve"> x 1 200</w:t>
            </w:r>
            <w:r w:rsidRPr="00C06BE7">
              <w:rPr>
                <w:rFonts w:ascii="Arial" w:eastAsia="Calibri" w:hAnsi="Arial" w:cs="Arial"/>
                <w:lang w:val="fr-FR"/>
              </w:rPr>
              <w:t>)</w:t>
            </w:r>
            <w:r w:rsidRPr="004A1378">
              <w:rPr>
                <w:rFonts w:ascii="Arial" w:eastAsia="Calibri" w:hAnsi="Arial" w:cs="Arial"/>
                <w:lang w:val="fr-BE"/>
              </w:rPr>
              <w:t xml:space="preserve"> – </w:t>
            </w:r>
            <w:r w:rsidRPr="00C06BE7">
              <w:rPr>
                <w:rFonts w:ascii="Arial" w:eastAsia="Calibri" w:hAnsi="Arial" w:cs="Arial"/>
                <w:u w:val="single"/>
                <w:lang w:val="fr-FR"/>
              </w:rPr>
              <w:t>Interface</w:t>
            </w:r>
            <w:r w:rsidRPr="004A1378">
              <w:rPr>
                <w:rFonts w:ascii="Arial" w:eastAsia="Calibri" w:hAnsi="Arial" w:cs="Arial"/>
                <w:u w:val="single"/>
                <w:lang w:val="fr-BE"/>
              </w:rPr>
              <w:t xml:space="preserve"> </w:t>
            </w:r>
            <w:r w:rsidRPr="00C06BE7">
              <w:rPr>
                <w:rFonts w:ascii="Arial" w:eastAsia="Calibri" w:hAnsi="Arial" w:cs="Arial"/>
                <w:u w:val="single"/>
                <w:lang w:val="fr-FR"/>
              </w:rPr>
              <w:t>utilisateur</w:t>
            </w:r>
            <w:r w:rsidRPr="00C06BE7">
              <w:rPr>
                <w:rFonts w:ascii="Arial" w:eastAsia="Calibri" w:hAnsi="Arial" w:cs="Arial"/>
                <w:lang w:val="fr-FR"/>
              </w:rPr>
              <w:t> </w:t>
            </w:r>
            <w:r w:rsidRPr="004A1378">
              <w:rPr>
                <w:rFonts w:ascii="Arial" w:eastAsia="Calibri" w:hAnsi="Arial" w:cs="Arial"/>
                <w:lang w:val="fr-BE"/>
              </w:rPr>
              <w:t>:</w:t>
            </w:r>
            <w:r w:rsidRPr="00C06BE7">
              <w:rPr>
                <w:rFonts w:ascii="Arial" w:eastAsia="Calibri" w:hAnsi="Arial" w:cs="Arial"/>
                <w:lang w:val="fr-FR"/>
              </w:rPr>
              <w:t>Écran LCD couleur tactile, muni d’un clavier à disposition de touches QWERTY, avec un pavé numérique à touches alphanumériques</w:t>
            </w:r>
            <w:r w:rsidRPr="004A1378">
              <w:rPr>
                <w:rFonts w:ascii="Arial" w:eastAsia="Calibri" w:hAnsi="Arial" w:cs="Arial"/>
                <w:lang w:val="fr-BE"/>
              </w:rPr>
              <w:t xml:space="preserve"> – </w:t>
            </w:r>
            <w:r w:rsidRPr="004A1378">
              <w:rPr>
                <w:rFonts w:ascii="Arial" w:eastAsia="Calibri" w:hAnsi="Arial" w:cs="Arial"/>
                <w:u w:val="single"/>
                <w:lang w:val="fr-BE"/>
              </w:rPr>
              <w:t>Vitesse du processor </w:t>
            </w:r>
            <w:r w:rsidRPr="004A1378">
              <w:rPr>
                <w:rFonts w:ascii="Arial" w:eastAsia="Calibri" w:hAnsi="Arial" w:cs="Arial"/>
                <w:lang w:val="fr-BE"/>
              </w:rPr>
              <w:t xml:space="preserve">: 533 MHz -  </w:t>
            </w:r>
            <w:r w:rsidRPr="004A1378">
              <w:rPr>
                <w:rFonts w:ascii="Arial" w:eastAsia="Calibri" w:hAnsi="Arial" w:cs="Arial"/>
                <w:u w:val="single"/>
                <w:lang w:val="fr-BE"/>
              </w:rPr>
              <w:t>Mémoire RAM </w:t>
            </w:r>
            <w:r w:rsidRPr="004A1378">
              <w:rPr>
                <w:rFonts w:ascii="Arial" w:eastAsia="Calibri" w:hAnsi="Arial" w:cs="Arial"/>
                <w:lang w:val="fr-BE"/>
              </w:rPr>
              <w:t xml:space="preserve">: minimum </w:t>
            </w:r>
            <w:r w:rsidRPr="00C06BE7">
              <w:rPr>
                <w:rFonts w:ascii="Arial" w:eastAsia="Calibri" w:hAnsi="Arial" w:cs="Arial"/>
                <w:lang w:val="fr-FR"/>
              </w:rPr>
              <w:t>256 Mo</w:t>
            </w:r>
          </w:p>
          <w:p w:rsidR="004A1378" w:rsidRPr="004A1378" w:rsidRDefault="004A1378" w:rsidP="00F669E8">
            <w:pPr>
              <w:rPr>
                <w:rFonts w:ascii="Arial" w:eastAsia="Calibri" w:hAnsi="Arial" w:cs="Arial"/>
                <w:b/>
                <w:u w:val="single"/>
                <w:lang w:val="fr-BE"/>
              </w:rPr>
            </w:pPr>
            <w:r w:rsidRPr="004A1378">
              <w:rPr>
                <w:rFonts w:ascii="Arial" w:eastAsia="Calibri" w:hAnsi="Arial" w:cs="Arial"/>
                <w:b/>
                <w:u w:val="single"/>
                <w:lang w:val="fr-BE"/>
              </w:rPr>
              <w:t>Photocopieur</w:t>
            </w:r>
          </w:p>
          <w:p w:rsidR="004A1378" w:rsidRPr="004A1378" w:rsidRDefault="004A1378" w:rsidP="00F669E8">
            <w:pPr>
              <w:rPr>
                <w:rFonts w:ascii="Arial" w:eastAsia="Calibri" w:hAnsi="Arial" w:cs="Arial"/>
                <w:lang w:val="fr-BE"/>
              </w:rPr>
            </w:pPr>
            <w:r w:rsidRPr="004A1378">
              <w:rPr>
                <w:rFonts w:ascii="Arial" w:eastAsia="Calibri" w:hAnsi="Arial" w:cs="Arial"/>
                <w:b/>
                <w:u w:val="single"/>
                <w:lang w:val="fr-BE"/>
              </w:rPr>
              <w:t>Télécopieur </w:t>
            </w:r>
            <w:r w:rsidRPr="004A1378">
              <w:rPr>
                <w:rFonts w:ascii="Arial" w:eastAsia="Calibri" w:hAnsi="Arial" w:cs="Arial"/>
                <w:lang w:val="fr-BE"/>
              </w:rPr>
              <w:t xml:space="preserve">: </w:t>
            </w:r>
            <w:r w:rsidRPr="004A1378">
              <w:rPr>
                <w:rFonts w:ascii="Arial" w:eastAsia="Calibri" w:hAnsi="Arial" w:cs="Arial"/>
                <w:u w:val="single"/>
                <w:lang w:val="fr-BE"/>
              </w:rPr>
              <w:t>Système de communication </w:t>
            </w:r>
            <w:r w:rsidRPr="004A1378">
              <w:rPr>
                <w:rFonts w:ascii="Arial" w:eastAsia="Calibri" w:hAnsi="Arial" w:cs="Arial"/>
                <w:lang w:val="fr-BE"/>
              </w:rPr>
              <w:t xml:space="preserve">: PSTN, PABX – </w:t>
            </w:r>
            <w:r w:rsidRPr="004A1378">
              <w:rPr>
                <w:rFonts w:ascii="Arial" w:eastAsia="Calibri" w:hAnsi="Arial" w:cs="Arial"/>
                <w:u w:val="single"/>
                <w:lang w:val="fr-BE"/>
              </w:rPr>
              <w:t>Taille mémoire</w:t>
            </w:r>
            <w:r w:rsidRPr="004A1378">
              <w:rPr>
                <w:rFonts w:ascii="Arial" w:eastAsia="Calibri" w:hAnsi="Arial" w:cs="Arial"/>
                <w:lang w:val="fr-BE"/>
              </w:rPr>
              <w:t> : 4Mo</w:t>
            </w:r>
          </w:p>
          <w:p w:rsidR="004A1378" w:rsidRPr="004A1378" w:rsidRDefault="004A1378" w:rsidP="00F669E8">
            <w:pPr>
              <w:rPr>
                <w:rFonts w:ascii="Arial" w:eastAsia="Calibri" w:hAnsi="Arial" w:cs="Arial"/>
                <w:lang w:val="fr-BE"/>
              </w:rPr>
            </w:pPr>
            <w:r w:rsidRPr="004A1378">
              <w:rPr>
                <w:rFonts w:ascii="Arial" w:eastAsia="Calibri" w:hAnsi="Arial" w:cs="Arial"/>
                <w:b/>
                <w:u w:val="single"/>
                <w:lang w:val="fr-BE"/>
              </w:rPr>
              <w:t>Scanneur </w:t>
            </w:r>
            <w:r w:rsidRPr="004A1378">
              <w:rPr>
                <w:rFonts w:ascii="Arial" w:eastAsia="Calibri" w:hAnsi="Arial" w:cs="Arial"/>
                <w:lang w:val="fr-BE"/>
              </w:rPr>
              <w:t xml:space="preserve">: </w:t>
            </w:r>
            <w:r w:rsidRPr="004A1378">
              <w:rPr>
                <w:rFonts w:ascii="Arial" w:eastAsia="Calibri" w:hAnsi="Arial" w:cs="Arial"/>
                <w:u w:val="single"/>
                <w:lang w:val="fr-BE"/>
              </w:rPr>
              <w:t>Fonctionnalité de numérisation </w:t>
            </w:r>
            <w:r w:rsidRPr="004A1378">
              <w:rPr>
                <w:rFonts w:ascii="Arial" w:eastAsia="Calibri" w:hAnsi="Arial" w:cs="Arial"/>
                <w:lang w:val="fr-BE"/>
              </w:rPr>
              <w:t>: Numérisation multipage, numérisation recto-verso, numérisation en couleur, numérisation vers mémoire USB aux formats PDF, JPG, BMP et TIFF, numérisation vers messagerie électronique, numérisation en réseau</w:t>
            </w:r>
          </w:p>
          <w:p w:rsidR="004A1378" w:rsidRPr="004A1378" w:rsidRDefault="004A1378" w:rsidP="00F669E8">
            <w:pPr>
              <w:rPr>
                <w:rFonts w:ascii="Arial" w:eastAsia="Calibri" w:hAnsi="Arial" w:cs="Arial"/>
                <w:lang w:val="fr-BE"/>
              </w:rPr>
            </w:pPr>
            <w:r w:rsidRPr="004A1378">
              <w:rPr>
                <w:rFonts w:ascii="Arial" w:eastAsia="Calibri" w:hAnsi="Arial" w:cs="Arial"/>
                <w:b/>
                <w:u w:val="single"/>
                <w:lang w:val="fr-BE"/>
              </w:rPr>
              <w:t>Gestion du papier </w:t>
            </w:r>
            <w:r w:rsidRPr="004A1378">
              <w:rPr>
                <w:rFonts w:ascii="Arial" w:eastAsia="Calibri" w:hAnsi="Arial" w:cs="Arial"/>
                <w:lang w:val="fr-BE"/>
              </w:rPr>
              <w:t>: Plateau minimum de 550 feuilles</w:t>
            </w:r>
          </w:p>
          <w:p w:rsidR="004A1378" w:rsidRPr="004A1378" w:rsidRDefault="004A1378" w:rsidP="00F669E8">
            <w:pPr>
              <w:rPr>
                <w:rFonts w:ascii="Arial" w:eastAsia="Calibri" w:hAnsi="Arial" w:cs="Arial"/>
                <w:lang w:val="fr-BE"/>
              </w:rPr>
            </w:pPr>
            <w:r w:rsidRPr="004A1378">
              <w:rPr>
                <w:rFonts w:ascii="Arial" w:eastAsia="Calibri" w:hAnsi="Arial" w:cs="Arial"/>
                <w:b/>
                <w:u w:val="single"/>
                <w:lang w:val="fr-BE"/>
              </w:rPr>
              <w:t>Connectivité </w:t>
            </w:r>
            <w:r w:rsidRPr="004A1378">
              <w:rPr>
                <w:rFonts w:ascii="Arial" w:eastAsia="Calibri" w:hAnsi="Arial" w:cs="Arial"/>
                <w:lang w:val="fr-BE"/>
              </w:rPr>
              <w:t xml:space="preserve">: minimum 2 port USB 2.0 haut </w:t>
            </w:r>
            <w:r w:rsidRPr="004A1378">
              <w:rPr>
                <w:rFonts w:ascii="Arial" w:eastAsia="Calibri" w:hAnsi="Arial" w:cs="Arial"/>
                <w:lang w:val="fr-BE"/>
              </w:rPr>
              <w:lastRenderedPageBreak/>
              <w:t>débit, Wifi,  Ethernet, port RJ45, Port téléphone et fax RJ11</w:t>
            </w:r>
          </w:p>
          <w:p w:rsidR="004A1378" w:rsidRPr="004A1378" w:rsidRDefault="004A1378" w:rsidP="00F669E8">
            <w:pPr>
              <w:rPr>
                <w:rFonts w:ascii="Arial" w:eastAsia="Calibri" w:hAnsi="Arial" w:cs="Arial"/>
                <w:lang w:val="fr-BE"/>
              </w:rPr>
            </w:pPr>
            <w:r w:rsidRPr="004A1378">
              <w:rPr>
                <w:rFonts w:ascii="Arial" w:eastAsia="Calibri" w:hAnsi="Arial" w:cs="Arial"/>
                <w:b/>
                <w:u w:val="single"/>
                <w:lang w:val="fr-BE"/>
              </w:rPr>
              <w:t>Toner </w:t>
            </w:r>
            <w:r w:rsidRPr="004A1378">
              <w:rPr>
                <w:rFonts w:ascii="Arial" w:eastAsia="Calibri" w:hAnsi="Arial" w:cs="Arial"/>
                <w:lang w:val="fr-BE"/>
              </w:rPr>
              <w:t xml:space="preserve">: </w:t>
            </w:r>
            <w:r w:rsidRPr="004A1378">
              <w:rPr>
                <w:rFonts w:ascii="Arial" w:eastAsia="Calibri" w:hAnsi="Arial" w:cs="Arial"/>
                <w:u w:val="single"/>
                <w:lang w:val="fr-BE"/>
              </w:rPr>
              <w:t>Capacité </w:t>
            </w:r>
            <w:r w:rsidRPr="004A1378">
              <w:rPr>
                <w:rFonts w:ascii="Arial" w:eastAsia="Calibri" w:hAnsi="Arial" w:cs="Arial"/>
                <w:lang w:val="fr-BE"/>
              </w:rPr>
              <w:t xml:space="preserve">: minimum 3000 pages </w:t>
            </w:r>
          </w:p>
          <w:p w:rsidR="004A1378" w:rsidRPr="004A1378" w:rsidRDefault="004A1378" w:rsidP="004A1378">
            <w:pPr>
              <w:jc w:val="both"/>
              <w:rPr>
                <w:rFonts w:ascii="Arial" w:eastAsia="Calibri" w:hAnsi="Arial" w:cs="Arial"/>
                <w:bCs/>
                <w:szCs w:val="18"/>
                <w:lang w:val="fr-FR"/>
              </w:rPr>
            </w:pPr>
          </w:p>
        </w:tc>
        <w:tc>
          <w:tcPr>
            <w:tcW w:w="990" w:type="dxa"/>
          </w:tcPr>
          <w:p w:rsidR="004A1378" w:rsidRPr="004A1378" w:rsidRDefault="004A1378" w:rsidP="004A1378">
            <w:pPr>
              <w:jc w:val="right"/>
              <w:rPr>
                <w:rFonts w:ascii="Arial" w:eastAsia="Calibri" w:hAnsi="Arial" w:cs="Arial"/>
                <w:sz w:val="18"/>
                <w:szCs w:val="18"/>
                <w:lang w:val="fr-FR"/>
              </w:rPr>
            </w:pPr>
            <w:r w:rsidRPr="004A1378">
              <w:rPr>
                <w:rFonts w:ascii="Arial" w:eastAsia="Calibri" w:hAnsi="Arial" w:cs="Arial"/>
                <w:bCs/>
                <w:sz w:val="18"/>
                <w:szCs w:val="18"/>
                <w:lang w:val="fr-FR"/>
              </w:rPr>
              <w:lastRenderedPageBreak/>
              <w:t>1</w:t>
            </w:r>
          </w:p>
        </w:tc>
        <w:tc>
          <w:tcPr>
            <w:tcW w:w="990" w:type="dxa"/>
          </w:tcPr>
          <w:p w:rsidR="004A1378" w:rsidRPr="004A1378" w:rsidRDefault="004A1378" w:rsidP="00F669E8">
            <w:pPr>
              <w:rPr>
                <w:rFonts w:ascii="Arial" w:eastAsia="Calibri" w:hAnsi="Arial" w:cs="Arial"/>
                <w:sz w:val="18"/>
                <w:szCs w:val="18"/>
                <w:lang w:val="fr-FR"/>
              </w:rPr>
            </w:pPr>
            <w:r w:rsidRPr="004A1378">
              <w:rPr>
                <w:rFonts w:ascii="Arial" w:eastAsia="Calibri" w:hAnsi="Arial" w:cs="Arial"/>
                <w:bCs/>
                <w:sz w:val="18"/>
                <w:szCs w:val="18"/>
                <w:lang w:val="fr-FR"/>
              </w:rPr>
              <w:t>Pièce</w:t>
            </w:r>
          </w:p>
        </w:tc>
      </w:tr>
      <w:tr w:rsidR="004A1378" w:rsidTr="004A1378">
        <w:tc>
          <w:tcPr>
            <w:tcW w:w="810" w:type="dxa"/>
            <w:tcBorders>
              <w:top w:val="single" w:sz="4" w:space="0" w:color="auto"/>
              <w:bottom w:val="single" w:sz="4" w:space="0" w:color="auto"/>
            </w:tcBorders>
          </w:tcPr>
          <w:p w:rsidR="004A1378" w:rsidRPr="004A1378" w:rsidRDefault="004A1378" w:rsidP="004A1378">
            <w:pPr>
              <w:jc w:val="both"/>
              <w:rPr>
                <w:rFonts w:ascii="Arial" w:eastAsia="Calibri" w:hAnsi="Arial" w:cs="Arial"/>
                <w:bCs/>
                <w:szCs w:val="18"/>
                <w:lang w:val="fr-FR"/>
              </w:rPr>
            </w:pPr>
          </w:p>
        </w:tc>
        <w:tc>
          <w:tcPr>
            <w:tcW w:w="1170" w:type="dxa"/>
          </w:tcPr>
          <w:p w:rsidR="004A1378" w:rsidRPr="004A1378" w:rsidRDefault="004A1378" w:rsidP="004A1378">
            <w:pPr>
              <w:jc w:val="both"/>
              <w:rPr>
                <w:rFonts w:ascii="Arial" w:eastAsia="Calibri" w:hAnsi="Arial" w:cs="Arial"/>
                <w:bCs/>
                <w:szCs w:val="18"/>
                <w:lang w:val="fr-FR"/>
              </w:rPr>
            </w:pPr>
            <w:r w:rsidRPr="004A1378">
              <w:rPr>
                <w:rFonts w:ascii="Arial" w:eastAsia="Calibri" w:hAnsi="Arial" w:cs="Arial"/>
                <w:bCs/>
                <w:szCs w:val="18"/>
                <w:lang w:val="fr-FR"/>
              </w:rPr>
              <w:t>3</w:t>
            </w:r>
          </w:p>
        </w:tc>
        <w:tc>
          <w:tcPr>
            <w:tcW w:w="1890" w:type="dxa"/>
          </w:tcPr>
          <w:p w:rsidR="004A1378" w:rsidRPr="004A1378" w:rsidRDefault="004A1378" w:rsidP="00F669E8">
            <w:pPr>
              <w:rPr>
                <w:rFonts w:ascii="Arial" w:eastAsia="Calibri" w:hAnsi="Arial" w:cs="Arial"/>
                <w:color w:val="000000"/>
                <w:szCs w:val="18"/>
                <w:lang w:val="fr-FR"/>
              </w:rPr>
            </w:pPr>
            <w:r w:rsidRPr="004A1378">
              <w:rPr>
                <w:rFonts w:ascii="Arial" w:eastAsia="Calibri" w:hAnsi="Arial" w:cs="Arial"/>
                <w:color w:val="000000"/>
                <w:szCs w:val="18"/>
                <w:lang w:val="fr-FR"/>
              </w:rPr>
              <w:t>Cartouche d’encre pour article n°2</w:t>
            </w:r>
          </w:p>
        </w:tc>
        <w:tc>
          <w:tcPr>
            <w:tcW w:w="4680" w:type="dxa"/>
          </w:tcPr>
          <w:p w:rsidR="004A1378" w:rsidRPr="004A1378" w:rsidRDefault="004A1378" w:rsidP="00F669E8">
            <w:pPr>
              <w:rPr>
                <w:rFonts w:ascii="Arial" w:eastAsia="Calibri" w:hAnsi="Arial" w:cs="Arial"/>
                <w:b/>
                <w:bCs/>
                <w:szCs w:val="18"/>
                <w:lang w:val="fr-FR"/>
              </w:rPr>
            </w:pPr>
            <w:r w:rsidRPr="004A1378">
              <w:rPr>
                <w:rFonts w:ascii="Arial" w:eastAsia="Calibri" w:hAnsi="Arial" w:cs="Arial"/>
                <w:b/>
                <w:bCs/>
                <w:szCs w:val="18"/>
                <w:lang w:val="fr-FR"/>
              </w:rPr>
              <w:t>Couleurs</w:t>
            </w:r>
          </w:p>
        </w:tc>
        <w:tc>
          <w:tcPr>
            <w:tcW w:w="990" w:type="dxa"/>
          </w:tcPr>
          <w:p w:rsidR="004A1378" w:rsidRPr="004A1378" w:rsidRDefault="004A1378" w:rsidP="004A1378">
            <w:pPr>
              <w:jc w:val="right"/>
              <w:rPr>
                <w:rFonts w:ascii="Arial" w:eastAsia="Calibri" w:hAnsi="Arial" w:cs="Arial"/>
                <w:bCs/>
                <w:sz w:val="18"/>
                <w:szCs w:val="18"/>
                <w:lang w:val="fr-FR"/>
              </w:rPr>
            </w:pPr>
            <w:r w:rsidRPr="004A1378">
              <w:rPr>
                <w:rFonts w:ascii="Arial" w:eastAsia="Calibri" w:hAnsi="Arial" w:cs="Arial"/>
                <w:bCs/>
                <w:sz w:val="18"/>
                <w:szCs w:val="18"/>
                <w:lang w:val="fr-FR"/>
              </w:rPr>
              <w:t>3</w:t>
            </w:r>
          </w:p>
        </w:tc>
        <w:tc>
          <w:tcPr>
            <w:tcW w:w="990" w:type="dxa"/>
          </w:tcPr>
          <w:p w:rsidR="004A1378" w:rsidRPr="004A1378" w:rsidRDefault="004A1378" w:rsidP="00F669E8">
            <w:pPr>
              <w:rPr>
                <w:rFonts w:ascii="Arial" w:eastAsia="Calibri" w:hAnsi="Arial" w:cs="Arial"/>
                <w:bCs/>
                <w:sz w:val="18"/>
                <w:szCs w:val="18"/>
                <w:lang w:val="fr-FR"/>
              </w:rPr>
            </w:pPr>
            <w:r w:rsidRPr="004A1378">
              <w:rPr>
                <w:rFonts w:ascii="Arial" w:eastAsia="Calibri" w:hAnsi="Arial" w:cs="Arial"/>
                <w:bCs/>
                <w:sz w:val="18"/>
                <w:szCs w:val="18"/>
                <w:lang w:val="fr-FR"/>
              </w:rPr>
              <w:t>Pièce</w:t>
            </w:r>
          </w:p>
        </w:tc>
      </w:tr>
      <w:tr w:rsidR="004A1378" w:rsidTr="004A1378">
        <w:tc>
          <w:tcPr>
            <w:tcW w:w="810" w:type="dxa"/>
            <w:tcBorders>
              <w:top w:val="single" w:sz="4" w:space="0" w:color="auto"/>
              <w:bottom w:val="single" w:sz="4" w:space="0" w:color="auto"/>
            </w:tcBorders>
          </w:tcPr>
          <w:p w:rsidR="004A1378" w:rsidRPr="004A1378" w:rsidRDefault="004A1378" w:rsidP="004A1378">
            <w:pPr>
              <w:jc w:val="both"/>
              <w:rPr>
                <w:rFonts w:ascii="Arial" w:eastAsia="Calibri" w:hAnsi="Arial" w:cs="Arial"/>
                <w:bCs/>
                <w:szCs w:val="18"/>
                <w:lang w:val="fr-FR"/>
              </w:rPr>
            </w:pPr>
          </w:p>
        </w:tc>
        <w:tc>
          <w:tcPr>
            <w:tcW w:w="1170" w:type="dxa"/>
          </w:tcPr>
          <w:p w:rsidR="004A1378" w:rsidRPr="004A1378" w:rsidRDefault="004A1378" w:rsidP="004A1378">
            <w:pPr>
              <w:jc w:val="both"/>
              <w:rPr>
                <w:rFonts w:ascii="Arial" w:eastAsia="Calibri" w:hAnsi="Arial" w:cs="Arial"/>
                <w:bCs/>
                <w:szCs w:val="18"/>
                <w:lang w:val="fr-FR"/>
              </w:rPr>
            </w:pPr>
            <w:r w:rsidRPr="004A1378">
              <w:rPr>
                <w:rFonts w:ascii="Arial" w:eastAsia="Calibri" w:hAnsi="Arial" w:cs="Arial"/>
                <w:bCs/>
                <w:szCs w:val="18"/>
                <w:lang w:val="fr-FR"/>
              </w:rPr>
              <w:t>4</w:t>
            </w:r>
          </w:p>
        </w:tc>
        <w:tc>
          <w:tcPr>
            <w:tcW w:w="1890" w:type="dxa"/>
          </w:tcPr>
          <w:p w:rsidR="004A1378" w:rsidRPr="004A1378" w:rsidRDefault="004A1378" w:rsidP="00F669E8">
            <w:pPr>
              <w:rPr>
                <w:rFonts w:ascii="Arial" w:eastAsia="Calibri" w:hAnsi="Arial" w:cs="Arial"/>
                <w:color w:val="000000"/>
                <w:szCs w:val="18"/>
                <w:lang w:val="fr-FR"/>
              </w:rPr>
            </w:pPr>
            <w:r w:rsidRPr="004A1378">
              <w:rPr>
                <w:rFonts w:ascii="Arial" w:eastAsia="Calibri" w:hAnsi="Arial" w:cs="Arial"/>
                <w:color w:val="000000"/>
                <w:szCs w:val="18"/>
                <w:lang w:val="fr-FR"/>
              </w:rPr>
              <w:t>Cartouche d’encre pour article n°2</w:t>
            </w:r>
          </w:p>
        </w:tc>
        <w:tc>
          <w:tcPr>
            <w:tcW w:w="4680" w:type="dxa"/>
          </w:tcPr>
          <w:p w:rsidR="004A1378" w:rsidRPr="004A1378" w:rsidRDefault="004A1378" w:rsidP="00F669E8">
            <w:pPr>
              <w:rPr>
                <w:rFonts w:ascii="Arial" w:eastAsia="Calibri" w:hAnsi="Arial" w:cs="Arial"/>
                <w:b/>
                <w:bCs/>
                <w:szCs w:val="18"/>
                <w:lang w:val="fr-FR"/>
              </w:rPr>
            </w:pPr>
            <w:r w:rsidRPr="004A1378">
              <w:rPr>
                <w:rFonts w:ascii="Arial" w:eastAsia="Calibri" w:hAnsi="Arial" w:cs="Arial"/>
                <w:b/>
                <w:bCs/>
                <w:szCs w:val="18"/>
                <w:lang w:val="fr-FR"/>
              </w:rPr>
              <w:t xml:space="preserve">Noir </w:t>
            </w:r>
          </w:p>
        </w:tc>
        <w:tc>
          <w:tcPr>
            <w:tcW w:w="990" w:type="dxa"/>
          </w:tcPr>
          <w:p w:rsidR="004A1378" w:rsidRPr="004A1378" w:rsidRDefault="004A1378" w:rsidP="004A1378">
            <w:pPr>
              <w:jc w:val="right"/>
              <w:rPr>
                <w:rFonts w:ascii="Arial" w:eastAsia="Calibri" w:hAnsi="Arial" w:cs="Arial"/>
                <w:bCs/>
                <w:sz w:val="18"/>
                <w:szCs w:val="18"/>
                <w:lang w:val="fr-FR"/>
              </w:rPr>
            </w:pPr>
            <w:r w:rsidRPr="004A1378">
              <w:rPr>
                <w:rFonts w:ascii="Arial" w:eastAsia="Calibri" w:hAnsi="Arial" w:cs="Arial"/>
                <w:bCs/>
                <w:sz w:val="18"/>
                <w:szCs w:val="18"/>
                <w:lang w:val="fr-FR"/>
              </w:rPr>
              <w:t>5</w:t>
            </w:r>
          </w:p>
        </w:tc>
        <w:tc>
          <w:tcPr>
            <w:tcW w:w="990" w:type="dxa"/>
          </w:tcPr>
          <w:p w:rsidR="004A1378" w:rsidRPr="004A1378" w:rsidRDefault="004A1378" w:rsidP="00F669E8">
            <w:pPr>
              <w:rPr>
                <w:rFonts w:ascii="Arial" w:eastAsia="Calibri" w:hAnsi="Arial" w:cs="Arial"/>
                <w:bCs/>
                <w:sz w:val="18"/>
                <w:szCs w:val="18"/>
                <w:lang w:val="fr-FR"/>
              </w:rPr>
            </w:pPr>
            <w:r w:rsidRPr="004A1378">
              <w:rPr>
                <w:rFonts w:ascii="Arial" w:eastAsia="Calibri" w:hAnsi="Arial" w:cs="Arial"/>
                <w:bCs/>
                <w:sz w:val="18"/>
                <w:szCs w:val="18"/>
                <w:lang w:val="fr-FR"/>
              </w:rPr>
              <w:t>Pièce</w:t>
            </w:r>
          </w:p>
        </w:tc>
      </w:tr>
      <w:tr w:rsidR="004A1378" w:rsidTr="004A1378">
        <w:tc>
          <w:tcPr>
            <w:tcW w:w="810" w:type="dxa"/>
            <w:tcBorders>
              <w:top w:val="single" w:sz="4" w:space="0" w:color="auto"/>
              <w:bottom w:val="single" w:sz="4" w:space="0" w:color="auto"/>
            </w:tcBorders>
          </w:tcPr>
          <w:p w:rsidR="004A1378" w:rsidRPr="004A1378" w:rsidRDefault="004A1378" w:rsidP="004A1378">
            <w:pPr>
              <w:jc w:val="both"/>
              <w:rPr>
                <w:rFonts w:ascii="Arial" w:eastAsia="Calibri" w:hAnsi="Arial" w:cs="Arial"/>
                <w:bCs/>
                <w:szCs w:val="18"/>
                <w:lang w:val="fr-FR"/>
              </w:rPr>
            </w:pPr>
          </w:p>
        </w:tc>
        <w:tc>
          <w:tcPr>
            <w:tcW w:w="1170" w:type="dxa"/>
          </w:tcPr>
          <w:p w:rsidR="004A1378" w:rsidRPr="004A1378" w:rsidRDefault="004A1378" w:rsidP="00F669E8">
            <w:pPr>
              <w:rPr>
                <w:rFonts w:ascii="Arial" w:eastAsia="Calibri" w:hAnsi="Arial" w:cs="Arial"/>
                <w:color w:val="000000"/>
                <w:szCs w:val="18"/>
                <w:lang w:val="fr-FR"/>
              </w:rPr>
            </w:pPr>
            <w:r w:rsidRPr="004A1378">
              <w:rPr>
                <w:rFonts w:ascii="Arial" w:eastAsia="Calibri" w:hAnsi="Arial" w:cs="Arial"/>
                <w:color w:val="000000"/>
                <w:szCs w:val="18"/>
                <w:lang w:val="fr-FR"/>
              </w:rPr>
              <w:t>5</w:t>
            </w:r>
          </w:p>
        </w:tc>
        <w:tc>
          <w:tcPr>
            <w:tcW w:w="1890" w:type="dxa"/>
          </w:tcPr>
          <w:p w:rsidR="004A1378" w:rsidRPr="004A1378" w:rsidRDefault="004A1378" w:rsidP="00F669E8">
            <w:pPr>
              <w:rPr>
                <w:rFonts w:ascii="Arial" w:eastAsia="Calibri" w:hAnsi="Arial" w:cs="Arial"/>
                <w:lang w:val="fr-BE"/>
              </w:rPr>
            </w:pPr>
            <w:r w:rsidRPr="004A1378">
              <w:rPr>
                <w:rFonts w:ascii="Arial" w:eastAsia="Calibri" w:hAnsi="Arial" w:cs="Arial"/>
                <w:color w:val="000000"/>
                <w:szCs w:val="18"/>
                <w:lang w:val="fr-FR"/>
              </w:rPr>
              <w:t>Imprimante</w:t>
            </w:r>
          </w:p>
        </w:tc>
        <w:tc>
          <w:tcPr>
            <w:tcW w:w="4680" w:type="dxa"/>
          </w:tcPr>
          <w:p w:rsidR="004A1378" w:rsidRPr="004A1378" w:rsidRDefault="004A1378" w:rsidP="00F669E8">
            <w:pPr>
              <w:rPr>
                <w:rFonts w:ascii="Arial" w:eastAsia="Calibri" w:hAnsi="Arial" w:cs="Arial"/>
                <w:lang w:val="fr-BE"/>
              </w:rPr>
            </w:pPr>
            <w:r w:rsidRPr="004A1378">
              <w:rPr>
                <w:rFonts w:ascii="Arial" w:eastAsia="Calibri" w:hAnsi="Arial" w:cs="Arial"/>
                <w:b/>
                <w:bCs/>
                <w:szCs w:val="18"/>
                <w:lang w:val="fr-FR"/>
              </w:rPr>
              <w:t>Caractéristique:</w:t>
            </w:r>
            <w:r w:rsidRPr="00C06BE7">
              <w:rPr>
                <w:rFonts w:ascii="Arial" w:eastAsia="Calibri" w:hAnsi="Arial" w:cs="Arial"/>
                <w:lang w:val="fr-FR"/>
              </w:rPr>
              <w:t xml:space="preserve"> </w:t>
            </w:r>
          </w:p>
          <w:p w:rsidR="004A1378" w:rsidRPr="004A1378" w:rsidRDefault="004A1378" w:rsidP="00F669E8">
            <w:pPr>
              <w:rPr>
                <w:rFonts w:ascii="Arial" w:eastAsia="Calibri" w:hAnsi="Arial" w:cs="Arial"/>
                <w:lang w:val="fr-BE"/>
              </w:rPr>
            </w:pPr>
            <w:r w:rsidRPr="004A1378">
              <w:rPr>
                <w:rFonts w:ascii="Arial" w:eastAsia="Calibri" w:hAnsi="Arial" w:cs="Arial"/>
                <w:b/>
                <w:u w:val="single"/>
                <w:lang w:val="fr-BE"/>
              </w:rPr>
              <w:t>Impression</w:t>
            </w:r>
            <w:r w:rsidRPr="004A1378">
              <w:rPr>
                <w:rFonts w:ascii="Arial" w:eastAsia="Calibri" w:hAnsi="Arial" w:cs="Arial"/>
                <w:lang w:val="fr-BE"/>
              </w:rPr>
              <w:t xml:space="preserve"> : Format A4 - </w:t>
            </w:r>
            <w:r w:rsidRPr="00C06BE7">
              <w:rPr>
                <w:rFonts w:ascii="Arial" w:eastAsia="Calibri" w:hAnsi="Arial" w:cs="Arial"/>
                <w:lang w:val="fr-FR"/>
              </w:rPr>
              <w:t>Mode recto</w:t>
            </w:r>
            <w:r w:rsidRPr="004A1378">
              <w:rPr>
                <w:rFonts w:ascii="Arial" w:eastAsia="Calibri" w:hAnsi="Arial" w:cs="Arial"/>
                <w:lang w:val="fr-BE"/>
              </w:rPr>
              <w:t xml:space="preserve"> minimum 30 pages par minute – Mode recto-verso minimum </w:t>
            </w:r>
            <w:r w:rsidRPr="00C06BE7">
              <w:rPr>
                <w:rFonts w:ascii="Arial" w:eastAsia="Calibri" w:hAnsi="Arial" w:cs="Arial"/>
                <w:lang w:val="fr-FR"/>
              </w:rPr>
              <w:t>1</w:t>
            </w:r>
            <w:r w:rsidRPr="004A1378">
              <w:rPr>
                <w:rFonts w:ascii="Arial" w:eastAsia="Calibri" w:hAnsi="Arial" w:cs="Arial"/>
                <w:lang w:val="fr-BE"/>
              </w:rPr>
              <w:t>5</w:t>
            </w:r>
            <w:r w:rsidRPr="00C06BE7">
              <w:rPr>
                <w:rFonts w:ascii="Arial" w:eastAsia="Calibri" w:hAnsi="Arial" w:cs="Arial"/>
                <w:lang w:val="fr-FR"/>
              </w:rPr>
              <w:t xml:space="preserve"> pages par minute </w:t>
            </w:r>
            <w:r w:rsidRPr="004A1378">
              <w:rPr>
                <w:rFonts w:ascii="Arial" w:eastAsia="Calibri" w:hAnsi="Arial" w:cs="Arial"/>
                <w:lang w:val="fr-BE"/>
              </w:rPr>
              <w:t xml:space="preserve">- </w:t>
            </w:r>
            <w:r w:rsidRPr="00C06BE7">
              <w:rPr>
                <w:rFonts w:ascii="Arial" w:eastAsia="Calibri" w:hAnsi="Arial" w:cs="Arial"/>
                <w:u w:val="single"/>
                <w:lang w:val="fr-FR"/>
              </w:rPr>
              <w:t>Délai d’impression </w:t>
            </w:r>
            <w:r w:rsidRPr="004A1378">
              <w:rPr>
                <w:rFonts w:ascii="Arial" w:eastAsia="Calibri" w:hAnsi="Arial" w:cs="Arial"/>
                <w:lang w:val="fr-BE"/>
              </w:rPr>
              <w:t>:</w:t>
            </w:r>
            <w:r w:rsidRPr="00C06BE7">
              <w:rPr>
                <w:rFonts w:ascii="Arial" w:eastAsia="Calibri" w:hAnsi="Arial" w:cs="Arial"/>
                <w:lang w:val="fr-FR"/>
              </w:rPr>
              <w:t xml:space="preserve"> </w:t>
            </w:r>
            <w:r w:rsidRPr="004A1378">
              <w:rPr>
                <w:rFonts w:ascii="Arial" w:eastAsia="Calibri" w:hAnsi="Arial" w:cs="Arial"/>
                <w:lang w:val="fr-BE"/>
              </w:rPr>
              <w:t>entre 7 et 9 secondes</w:t>
            </w:r>
            <w:r w:rsidRPr="00C06BE7">
              <w:rPr>
                <w:rFonts w:ascii="Arial" w:eastAsia="Calibri" w:hAnsi="Arial" w:cs="Arial"/>
                <w:lang w:val="fr-FR"/>
              </w:rPr>
              <w:t xml:space="preserve"> </w:t>
            </w:r>
            <w:r w:rsidRPr="004A1378">
              <w:rPr>
                <w:rFonts w:ascii="Arial" w:eastAsia="Calibri" w:hAnsi="Arial" w:cs="Arial"/>
                <w:lang w:val="fr-BE"/>
              </w:rPr>
              <w:t xml:space="preserve">- </w:t>
            </w:r>
            <w:r w:rsidRPr="00C06BE7">
              <w:rPr>
                <w:rFonts w:ascii="Arial" w:eastAsia="Calibri" w:hAnsi="Arial" w:cs="Arial"/>
                <w:u w:val="single"/>
                <w:lang w:val="fr-FR"/>
              </w:rPr>
              <w:t>Résolution d’impression</w:t>
            </w:r>
            <w:r w:rsidRPr="00C06BE7">
              <w:rPr>
                <w:rFonts w:ascii="Arial" w:eastAsia="Calibri" w:hAnsi="Arial" w:cs="Arial"/>
                <w:lang w:val="fr-FR"/>
              </w:rPr>
              <w:t> </w:t>
            </w:r>
            <w:r w:rsidRPr="004A1378">
              <w:rPr>
                <w:rFonts w:ascii="Arial" w:eastAsia="Calibri" w:hAnsi="Arial" w:cs="Arial"/>
                <w:lang w:val="fr-BE"/>
              </w:rPr>
              <w:t xml:space="preserve">: </w:t>
            </w:r>
            <w:r w:rsidRPr="00C06BE7">
              <w:rPr>
                <w:rFonts w:ascii="Arial" w:eastAsia="Calibri" w:hAnsi="Arial" w:cs="Arial"/>
                <w:lang w:val="fr-FR"/>
              </w:rPr>
              <w:t>600 x 600 ppp (qualité d’image de 1 200)</w:t>
            </w:r>
            <w:r w:rsidRPr="004A1378">
              <w:rPr>
                <w:rFonts w:ascii="Arial" w:eastAsia="Calibri" w:hAnsi="Arial" w:cs="Arial"/>
                <w:lang w:val="fr-BE"/>
              </w:rPr>
              <w:t xml:space="preserve"> – </w:t>
            </w:r>
            <w:r w:rsidRPr="00C06BE7">
              <w:rPr>
                <w:rFonts w:ascii="Arial" w:eastAsia="Calibri" w:hAnsi="Arial" w:cs="Arial"/>
                <w:u w:val="single"/>
                <w:lang w:val="fr-FR"/>
              </w:rPr>
              <w:t>Interface</w:t>
            </w:r>
            <w:r w:rsidRPr="004A1378">
              <w:rPr>
                <w:rFonts w:ascii="Arial" w:eastAsia="Calibri" w:hAnsi="Arial" w:cs="Arial"/>
                <w:u w:val="single"/>
                <w:lang w:val="fr-BE"/>
              </w:rPr>
              <w:t xml:space="preserve"> </w:t>
            </w:r>
            <w:r w:rsidRPr="00C06BE7">
              <w:rPr>
                <w:rFonts w:ascii="Arial" w:eastAsia="Calibri" w:hAnsi="Arial" w:cs="Arial"/>
                <w:u w:val="single"/>
                <w:lang w:val="fr-FR"/>
              </w:rPr>
              <w:t>utilisateur</w:t>
            </w:r>
            <w:r w:rsidRPr="00C06BE7">
              <w:rPr>
                <w:rFonts w:ascii="Arial" w:eastAsia="Calibri" w:hAnsi="Arial" w:cs="Arial"/>
                <w:lang w:val="fr-FR"/>
              </w:rPr>
              <w:t> </w:t>
            </w:r>
            <w:r w:rsidRPr="004A1378">
              <w:rPr>
                <w:rFonts w:ascii="Arial" w:eastAsia="Calibri" w:hAnsi="Arial" w:cs="Arial"/>
                <w:lang w:val="fr-BE"/>
              </w:rPr>
              <w:t>:</w:t>
            </w:r>
            <w:r w:rsidRPr="00C06BE7">
              <w:rPr>
                <w:rFonts w:ascii="Arial" w:eastAsia="Calibri" w:hAnsi="Arial" w:cs="Arial"/>
                <w:lang w:val="fr-FR"/>
              </w:rPr>
              <w:t xml:space="preserve"> Écran LCD couleur tactile, muni d’un clavier à disposition de touches QWERTY, avec un pavé numérique à touches alphanumériques</w:t>
            </w:r>
            <w:r w:rsidRPr="004A1378">
              <w:rPr>
                <w:rFonts w:ascii="Arial" w:eastAsia="Calibri" w:hAnsi="Arial" w:cs="Arial"/>
                <w:lang w:val="fr-BE"/>
              </w:rPr>
              <w:t xml:space="preserve"> – </w:t>
            </w:r>
            <w:r w:rsidRPr="004A1378">
              <w:rPr>
                <w:rFonts w:ascii="Arial" w:eastAsia="Calibri" w:hAnsi="Arial" w:cs="Arial"/>
                <w:u w:val="single"/>
                <w:lang w:val="fr-BE"/>
              </w:rPr>
              <w:t>Vitesse du processor </w:t>
            </w:r>
            <w:r w:rsidRPr="004A1378">
              <w:rPr>
                <w:rFonts w:ascii="Arial" w:eastAsia="Calibri" w:hAnsi="Arial" w:cs="Arial"/>
                <w:lang w:val="fr-BE"/>
              </w:rPr>
              <w:t xml:space="preserve">: 360 MHz -  </w:t>
            </w:r>
            <w:r w:rsidRPr="004A1378">
              <w:rPr>
                <w:rFonts w:ascii="Arial" w:eastAsia="Calibri" w:hAnsi="Arial" w:cs="Arial"/>
                <w:u w:val="single"/>
                <w:lang w:val="fr-BE"/>
              </w:rPr>
              <w:t>Mémoire RAM </w:t>
            </w:r>
            <w:r w:rsidRPr="004A1378">
              <w:rPr>
                <w:rFonts w:ascii="Arial" w:eastAsia="Calibri" w:hAnsi="Arial" w:cs="Arial"/>
                <w:lang w:val="fr-BE"/>
              </w:rPr>
              <w:t xml:space="preserve">: minimum </w:t>
            </w:r>
            <w:r w:rsidRPr="00C06BE7">
              <w:rPr>
                <w:rFonts w:ascii="Arial" w:eastAsia="Calibri" w:hAnsi="Arial" w:cs="Arial"/>
                <w:lang w:val="fr-FR"/>
              </w:rPr>
              <w:t>256 Mo</w:t>
            </w:r>
          </w:p>
          <w:p w:rsidR="004A1378" w:rsidRPr="004A1378" w:rsidRDefault="004A1378" w:rsidP="00F669E8">
            <w:pPr>
              <w:rPr>
                <w:rFonts w:ascii="Arial" w:eastAsia="Calibri" w:hAnsi="Arial" w:cs="Arial"/>
                <w:b/>
                <w:u w:val="single"/>
                <w:lang w:val="fr-BE"/>
              </w:rPr>
            </w:pPr>
            <w:r w:rsidRPr="004A1378">
              <w:rPr>
                <w:rFonts w:ascii="Arial" w:eastAsia="Calibri" w:hAnsi="Arial" w:cs="Arial"/>
                <w:b/>
                <w:u w:val="single"/>
                <w:lang w:val="fr-BE"/>
              </w:rPr>
              <w:t>Photocopieur</w:t>
            </w:r>
          </w:p>
          <w:p w:rsidR="004A1378" w:rsidRPr="004A1378" w:rsidRDefault="004A1378" w:rsidP="00F669E8">
            <w:pPr>
              <w:rPr>
                <w:rFonts w:ascii="Arial" w:eastAsia="Calibri" w:hAnsi="Arial" w:cs="Arial"/>
                <w:lang w:val="fr-BE"/>
              </w:rPr>
            </w:pPr>
            <w:r w:rsidRPr="004A1378">
              <w:rPr>
                <w:rFonts w:ascii="Arial" w:eastAsia="Calibri" w:hAnsi="Arial" w:cs="Arial"/>
                <w:b/>
                <w:u w:val="single"/>
                <w:lang w:val="fr-BE"/>
              </w:rPr>
              <w:t>Télécopieur </w:t>
            </w:r>
            <w:r w:rsidRPr="004A1378">
              <w:rPr>
                <w:rFonts w:ascii="Arial" w:eastAsia="Calibri" w:hAnsi="Arial" w:cs="Arial"/>
                <w:lang w:val="fr-BE"/>
              </w:rPr>
              <w:t xml:space="preserve">: </w:t>
            </w:r>
            <w:r w:rsidRPr="004A1378">
              <w:rPr>
                <w:rFonts w:ascii="Arial" w:eastAsia="Calibri" w:hAnsi="Arial" w:cs="Arial"/>
                <w:u w:val="single"/>
                <w:lang w:val="fr-BE"/>
              </w:rPr>
              <w:t>Système de communication </w:t>
            </w:r>
            <w:r w:rsidRPr="004A1378">
              <w:rPr>
                <w:rFonts w:ascii="Arial" w:eastAsia="Calibri" w:hAnsi="Arial" w:cs="Arial"/>
                <w:lang w:val="fr-BE"/>
              </w:rPr>
              <w:t xml:space="preserve">: PSTN, PABX – </w:t>
            </w:r>
            <w:r w:rsidRPr="004A1378">
              <w:rPr>
                <w:rFonts w:ascii="Arial" w:eastAsia="Calibri" w:hAnsi="Arial" w:cs="Arial"/>
                <w:u w:val="single"/>
                <w:lang w:val="fr-BE"/>
              </w:rPr>
              <w:t>Taille mémoire</w:t>
            </w:r>
            <w:r w:rsidRPr="004A1378">
              <w:rPr>
                <w:rFonts w:ascii="Arial" w:eastAsia="Calibri" w:hAnsi="Arial" w:cs="Arial"/>
                <w:lang w:val="fr-BE"/>
              </w:rPr>
              <w:t> : 4Mo</w:t>
            </w:r>
          </w:p>
          <w:p w:rsidR="004A1378" w:rsidRPr="004A1378" w:rsidRDefault="004A1378" w:rsidP="00F669E8">
            <w:pPr>
              <w:rPr>
                <w:rFonts w:ascii="Arial" w:eastAsia="Calibri" w:hAnsi="Arial" w:cs="Arial"/>
                <w:lang w:val="fr-BE"/>
              </w:rPr>
            </w:pPr>
            <w:r w:rsidRPr="004A1378">
              <w:rPr>
                <w:rFonts w:ascii="Arial" w:eastAsia="Calibri" w:hAnsi="Arial" w:cs="Arial"/>
                <w:b/>
                <w:u w:val="single"/>
                <w:lang w:val="fr-BE"/>
              </w:rPr>
              <w:t>Scanneur </w:t>
            </w:r>
            <w:r w:rsidRPr="004A1378">
              <w:rPr>
                <w:rFonts w:ascii="Arial" w:eastAsia="Calibri" w:hAnsi="Arial" w:cs="Arial"/>
                <w:lang w:val="fr-BE"/>
              </w:rPr>
              <w:t xml:space="preserve">: </w:t>
            </w:r>
            <w:r w:rsidRPr="004A1378">
              <w:rPr>
                <w:rFonts w:ascii="Arial" w:eastAsia="Calibri" w:hAnsi="Arial" w:cs="Arial"/>
                <w:u w:val="single"/>
                <w:lang w:val="fr-BE"/>
              </w:rPr>
              <w:t>Fonctionnalité de numérisation </w:t>
            </w:r>
            <w:r w:rsidRPr="004A1378">
              <w:rPr>
                <w:rFonts w:ascii="Arial" w:eastAsia="Calibri" w:hAnsi="Arial" w:cs="Arial"/>
                <w:lang w:val="fr-BE"/>
              </w:rPr>
              <w:t>: Numérisation multipage, numérisation recto-verso, numérisation en couleur, numérisation vers mémoire USB aux formats PDF, JPG, BMP et TIFF, numérisation vers messagerie électronique, numérisation en réseau</w:t>
            </w:r>
          </w:p>
          <w:p w:rsidR="004A1378" w:rsidRPr="004A1378" w:rsidRDefault="004A1378" w:rsidP="00F669E8">
            <w:pPr>
              <w:rPr>
                <w:rFonts w:ascii="Arial" w:eastAsia="Calibri" w:hAnsi="Arial" w:cs="Arial"/>
                <w:lang w:val="fr-BE"/>
              </w:rPr>
            </w:pPr>
            <w:r w:rsidRPr="004A1378">
              <w:rPr>
                <w:rFonts w:ascii="Arial" w:eastAsia="Calibri" w:hAnsi="Arial" w:cs="Arial"/>
                <w:b/>
                <w:u w:val="single"/>
                <w:lang w:val="fr-BE"/>
              </w:rPr>
              <w:t>Gestion du papier </w:t>
            </w:r>
            <w:r w:rsidRPr="004A1378">
              <w:rPr>
                <w:rFonts w:ascii="Arial" w:eastAsia="Calibri" w:hAnsi="Arial" w:cs="Arial"/>
                <w:lang w:val="fr-BE"/>
              </w:rPr>
              <w:t>: Plateau minimum de 250 feuilles</w:t>
            </w:r>
          </w:p>
          <w:p w:rsidR="004A1378" w:rsidRPr="004A1378" w:rsidRDefault="004A1378" w:rsidP="00F669E8">
            <w:pPr>
              <w:rPr>
                <w:rFonts w:ascii="Arial" w:eastAsia="Calibri" w:hAnsi="Arial" w:cs="Arial"/>
                <w:lang w:val="fr-BE"/>
              </w:rPr>
            </w:pPr>
            <w:r w:rsidRPr="004A1378">
              <w:rPr>
                <w:rFonts w:ascii="Arial" w:eastAsia="Calibri" w:hAnsi="Arial" w:cs="Arial"/>
                <w:b/>
                <w:u w:val="single"/>
                <w:lang w:val="fr-BE"/>
              </w:rPr>
              <w:t>Connectivité </w:t>
            </w:r>
            <w:r w:rsidRPr="004A1378">
              <w:rPr>
                <w:rFonts w:ascii="Arial" w:eastAsia="Calibri" w:hAnsi="Arial" w:cs="Arial"/>
                <w:lang w:val="fr-BE"/>
              </w:rPr>
              <w:t>: minimum 1 port USB 2.0 haut débit, Ethernet, port RJ45, Port téléphone et fax RJ11</w:t>
            </w:r>
          </w:p>
          <w:p w:rsidR="004A1378" w:rsidRPr="004A1378" w:rsidRDefault="004A1378" w:rsidP="00F669E8">
            <w:pPr>
              <w:rPr>
                <w:rFonts w:ascii="Arial" w:eastAsia="Calibri" w:hAnsi="Arial" w:cs="Arial"/>
                <w:lang w:val="fr-BE"/>
              </w:rPr>
            </w:pPr>
            <w:r w:rsidRPr="004A1378">
              <w:rPr>
                <w:rFonts w:ascii="Arial" w:eastAsia="Calibri" w:hAnsi="Arial" w:cs="Arial"/>
                <w:b/>
                <w:u w:val="single"/>
                <w:lang w:val="fr-BE"/>
              </w:rPr>
              <w:t>Toner </w:t>
            </w:r>
            <w:r w:rsidRPr="004A1378">
              <w:rPr>
                <w:rFonts w:ascii="Arial" w:eastAsia="Calibri" w:hAnsi="Arial" w:cs="Arial"/>
                <w:lang w:val="fr-BE"/>
              </w:rPr>
              <w:t xml:space="preserve">: </w:t>
            </w:r>
            <w:r w:rsidRPr="004A1378">
              <w:rPr>
                <w:rFonts w:ascii="Arial" w:eastAsia="Calibri" w:hAnsi="Arial" w:cs="Arial"/>
                <w:u w:val="single"/>
                <w:lang w:val="fr-BE"/>
              </w:rPr>
              <w:t>Capacité </w:t>
            </w:r>
            <w:r w:rsidRPr="004A1378">
              <w:rPr>
                <w:rFonts w:ascii="Arial" w:eastAsia="Calibri" w:hAnsi="Arial" w:cs="Arial"/>
                <w:lang w:val="fr-BE"/>
              </w:rPr>
              <w:t xml:space="preserve">: minimum 3000 pages </w:t>
            </w:r>
          </w:p>
          <w:p w:rsidR="004A1378" w:rsidRPr="004A1378" w:rsidRDefault="004A1378" w:rsidP="00F669E8">
            <w:pPr>
              <w:rPr>
                <w:rFonts w:ascii="Arial" w:eastAsia="Calibri" w:hAnsi="Arial" w:cs="Arial"/>
                <w:lang w:val="fr-BE"/>
              </w:rPr>
            </w:pPr>
            <w:r w:rsidRPr="004A1378">
              <w:rPr>
                <w:rFonts w:ascii="Arial" w:eastAsia="Calibri" w:hAnsi="Arial" w:cs="Arial"/>
                <w:lang w:val="fr-BE"/>
              </w:rPr>
              <w:t>(Dell 2355 DN ou équivalent)</w:t>
            </w:r>
          </w:p>
        </w:tc>
        <w:tc>
          <w:tcPr>
            <w:tcW w:w="990" w:type="dxa"/>
          </w:tcPr>
          <w:p w:rsidR="004A1378" w:rsidRPr="004A1378" w:rsidRDefault="004A1378" w:rsidP="004A1378">
            <w:pPr>
              <w:jc w:val="right"/>
              <w:rPr>
                <w:rFonts w:ascii="Arial" w:eastAsia="Calibri" w:hAnsi="Arial" w:cs="Arial"/>
                <w:sz w:val="18"/>
                <w:szCs w:val="18"/>
                <w:lang w:val="fr-FR"/>
              </w:rPr>
            </w:pPr>
            <w:r w:rsidRPr="004A1378">
              <w:rPr>
                <w:rFonts w:ascii="Arial" w:eastAsia="Calibri" w:hAnsi="Arial" w:cs="Arial"/>
                <w:sz w:val="18"/>
                <w:szCs w:val="18"/>
                <w:lang w:val="fr-FR"/>
              </w:rPr>
              <w:t>3</w:t>
            </w:r>
          </w:p>
        </w:tc>
        <w:tc>
          <w:tcPr>
            <w:tcW w:w="990" w:type="dxa"/>
          </w:tcPr>
          <w:p w:rsidR="004A1378" w:rsidRPr="004A1378" w:rsidRDefault="004A1378" w:rsidP="004A1378">
            <w:pPr>
              <w:jc w:val="both"/>
              <w:rPr>
                <w:rFonts w:ascii="Arial" w:eastAsia="Calibri" w:hAnsi="Arial" w:cs="Arial"/>
                <w:bCs/>
                <w:szCs w:val="18"/>
                <w:lang w:val="fr-FR"/>
              </w:rPr>
            </w:pPr>
            <w:r w:rsidRPr="004A1378">
              <w:rPr>
                <w:rFonts w:ascii="Arial" w:eastAsia="Calibri" w:hAnsi="Arial" w:cs="Arial"/>
                <w:bCs/>
                <w:sz w:val="18"/>
                <w:szCs w:val="18"/>
                <w:lang w:val="fr-FR"/>
              </w:rPr>
              <w:t>Pièce</w:t>
            </w:r>
          </w:p>
        </w:tc>
      </w:tr>
      <w:tr w:rsidR="004A1378" w:rsidTr="004A1378">
        <w:tc>
          <w:tcPr>
            <w:tcW w:w="810" w:type="dxa"/>
            <w:tcBorders>
              <w:top w:val="single" w:sz="4" w:space="0" w:color="auto"/>
              <w:bottom w:val="single" w:sz="4" w:space="0" w:color="auto"/>
            </w:tcBorders>
          </w:tcPr>
          <w:p w:rsidR="004A1378" w:rsidRPr="004A1378" w:rsidRDefault="004A1378" w:rsidP="004A1378">
            <w:pPr>
              <w:jc w:val="both"/>
              <w:rPr>
                <w:rFonts w:ascii="Arial" w:eastAsia="Calibri" w:hAnsi="Arial" w:cs="Arial"/>
                <w:bCs/>
                <w:szCs w:val="18"/>
                <w:lang w:val="fr-FR"/>
              </w:rPr>
            </w:pPr>
          </w:p>
        </w:tc>
        <w:tc>
          <w:tcPr>
            <w:tcW w:w="1170" w:type="dxa"/>
          </w:tcPr>
          <w:p w:rsidR="004A1378" w:rsidRPr="004A1378" w:rsidRDefault="004A1378" w:rsidP="00F669E8">
            <w:pPr>
              <w:rPr>
                <w:rFonts w:ascii="Arial" w:eastAsia="Calibri" w:hAnsi="Arial" w:cs="Arial"/>
                <w:color w:val="000000"/>
                <w:szCs w:val="18"/>
                <w:lang w:val="fr-FR"/>
              </w:rPr>
            </w:pPr>
            <w:r w:rsidRPr="004A1378">
              <w:rPr>
                <w:rFonts w:ascii="Arial" w:eastAsia="Calibri" w:hAnsi="Arial" w:cs="Arial"/>
                <w:bCs/>
                <w:szCs w:val="18"/>
                <w:lang w:val="fr-FR"/>
              </w:rPr>
              <w:t>6</w:t>
            </w:r>
          </w:p>
        </w:tc>
        <w:tc>
          <w:tcPr>
            <w:tcW w:w="1890" w:type="dxa"/>
          </w:tcPr>
          <w:p w:rsidR="004A1378" w:rsidRPr="004A1378" w:rsidRDefault="004A1378" w:rsidP="00F669E8">
            <w:pPr>
              <w:rPr>
                <w:rFonts w:ascii="Arial" w:eastAsia="Calibri" w:hAnsi="Arial" w:cs="Arial"/>
                <w:b/>
                <w:bCs/>
                <w:szCs w:val="18"/>
                <w:lang w:val="fr-FR"/>
              </w:rPr>
            </w:pPr>
            <w:r w:rsidRPr="004A1378">
              <w:rPr>
                <w:rFonts w:ascii="Arial" w:eastAsia="Calibri" w:hAnsi="Arial" w:cs="Arial"/>
                <w:color w:val="000000"/>
                <w:szCs w:val="18"/>
                <w:lang w:val="fr-FR"/>
              </w:rPr>
              <w:t>Cartouche d’encre pour article n°5</w:t>
            </w:r>
          </w:p>
        </w:tc>
        <w:tc>
          <w:tcPr>
            <w:tcW w:w="4680" w:type="dxa"/>
          </w:tcPr>
          <w:p w:rsidR="004A1378" w:rsidRPr="004A1378" w:rsidRDefault="004A1378" w:rsidP="00F669E8">
            <w:pPr>
              <w:rPr>
                <w:rFonts w:ascii="Arial" w:eastAsia="Calibri" w:hAnsi="Arial" w:cs="Arial"/>
                <w:bCs/>
                <w:sz w:val="18"/>
                <w:szCs w:val="18"/>
                <w:lang w:val="fr-FR"/>
              </w:rPr>
            </w:pPr>
            <w:r w:rsidRPr="004A1378">
              <w:rPr>
                <w:rFonts w:ascii="Arial" w:eastAsia="Calibri" w:hAnsi="Arial" w:cs="Arial"/>
                <w:b/>
                <w:bCs/>
                <w:szCs w:val="18"/>
                <w:lang w:val="fr-FR"/>
              </w:rPr>
              <w:t>Noir</w:t>
            </w:r>
            <w:r w:rsidRPr="004A1378">
              <w:rPr>
                <w:rFonts w:ascii="Arial" w:eastAsia="Calibri" w:hAnsi="Arial" w:cs="Arial"/>
                <w:bCs/>
                <w:sz w:val="18"/>
                <w:szCs w:val="18"/>
                <w:lang w:val="fr-FR"/>
              </w:rPr>
              <w:t xml:space="preserve"> </w:t>
            </w:r>
          </w:p>
        </w:tc>
        <w:tc>
          <w:tcPr>
            <w:tcW w:w="990" w:type="dxa"/>
          </w:tcPr>
          <w:p w:rsidR="004A1378" w:rsidRPr="004A1378" w:rsidRDefault="004A1378" w:rsidP="004A1378">
            <w:pPr>
              <w:jc w:val="right"/>
              <w:rPr>
                <w:rFonts w:ascii="Arial" w:eastAsia="Calibri" w:hAnsi="Arial" w:cs="Arial"/>
                <w:bCs/>
                <w:sz w:val="18"/>
                <w:szCs w:val="18"/>
                <w:lang w:val="fr-FR"/>
              </w:rPr>
            </w:pPr>
            <w:r w:rsidRPr="004A1378">
              <w:rPr>
                <w:rFonts w:ascii="Arial" w:eastAsia="Calibri" w:hAnsi="Arial" w:cs="Arial"/>
                <w:bCs/>
                <w:sz w:val="18"/>
                <w:szCs w:val="18"/>
                <w:lang w:val="fr-FR"/>
              </w:rPr>
              <w:t>30</w:t>
            </w:r>
          </w:p>
        </w:tc>
        <w:tc>
          <w:tcPr>
            <w:tcW w:w="990" w:type="dxa"/>
          </w:tcPr>
          <w:p w:rsidR="004A1378" w:rsidRPr="004A1378" w:rsidRDefault="004A1378" w:rsidP="004A1378">
            <w:pPr>
              <w:jc w:val="both"/>
              <w:rPr>
                <w:rFonts w:ascii="Arial" w:eastAsia="Calibri" w:hAnsi="Arial" w:cs="Arial"/>
                <w:bCs/>
                <w:szCs w:val="18"/>
                <w:lang w:val="fr-FR"/>
              </w:rPr>
            </w:pPr>
            <w:r w:rsidRPr="004A1378">
              <w:rPr>
                <w:rFonts w:ascii="Arial" w:eastAsia="Calibri" w:hAnsi="Arial" w:cs="Arial"/>
                <w:bCs/>
                <w:sz w:val="18"/>
                <w:szCs w:val="18"/>
                <w:lang w:val="fr-FR"/>
              </w:rPr>
              <w:t>Pièce</w:t>
            </w:r>
          </w:p>
        </w:tc>
      </w:tr>
      <w:tr w:rsidR="004A1378" w:rsidTr="004A1378">
        <w:tc>
          <w:tcPr>
            <w:tcW w:w="810" w:type="dxa"/>
            <w:tcBorders>
              <w:top w:val="single" w:sz="4" w:space="0" w:color="auto"/>
              <w:bottom w:val="single" w:sz="4" w:space="0" w:color="auto"/>
            </w:tcBorders>
          </w:tcPr>
          <w:p w:rsidR="004A1378" w:rsidRPr="004A1378" w:rsidRDefault="004A1378" w:rsidP="004A1378">
            <w:pPr>
              <w:jc w:val="both"/>
              <w:rPr>
                <w:rFonts w:ascii="Arial" w:eastAsia="Calibri" w:hAnsi="Arial" w:cs="Arial"/>
                <w:bCs/>
                <w:szCs w:val="18"/>
                <w:lang w:val="fr-FR"/>
              </w:rPr>
            </w:pPr>
          </w:p>
        </w:tc>
        <w:tc>
          <w:tcPr>
            <w:tcW w:w="1170" w:type="dxa"/>
          </w:tcPr>
          <w:p w:rsidR="004A1378" w:rsidRPr="004A1378" w:rsidRDefault="004A1378" w:rsidP="00F669E8">
            <w:pPr>
              <w:rPr>
                <w:rFonts w:ascii="Arial" w:eastAsia="Calibri" w:hAnsi="Arial" w:cs="Arial"/>
                <w:bCs/>
                <w:color w:val="000000"/>
                <w:szCs w:val="18"/>
                <w:lang w:val="fr-FR"/>
              </w:rPr>
            </w:pPr>
            <w:r w:rsidRPr="004A1378">
              <w:rPr>
                <w:rFonts w:ascii="Arial" w:eastAsia="Calibri" w:hAnsi="Arial" w:cs="Arial"/>
                <w:bCs/>
                <w:szCs w:val="18"/>
                <w:lang w:val="fr-FR"/>
              </w:rPr>
              <w:t>7</w:t>
            </w:r>
          </w:p>
        </w:tc>
        <w:tc>
          <w:tcPr>
            <w:tcW w:w="1890" w:type="dxa"/>
          </w:tcPr>
          <w:p w:rsidR="004A1378" w:rsidRPr="004A1378" w:rsidRDefault="004A1378" w:rsidP="004A1378">
            <w:pPr>
              <w:jc w:val="both"/>
              <w:rPr>
                <w:rFonts w:ascii="Arial" w:eastAsia="Calibri" w:hAnsi="Arial" w:cs="Arial"/>
                <w:bCs/>
                <w:szCs w:val="18"/>
                <w:u w:val="single"/>
                <w:lang w:val="fr-FR"/>
              </w:rPr>
            </w:pPr>
            <w:r w:rsidRPr="004A1378">
              <w:rPr>
                <w:rFonts w:ascii="Arial" w:eastAsia="Calibri" w:hAnsi="Arial" w:cs="Arial"/>
                <w:bCs/>
                <w:color w:val="000000"/>
                <w:szCs w:val="18"/>
                <w:lang w:val="fr-FR"/>
              </w:rPr>
              <w:t>Disque dur externe</w:t>
            </w:r>
          </w:p>
        </w:tc>
        <w:tc>
          <w:tcPr>
            <w:tcW w:w="4680" w:type="dxa"/>
          </w:tcPr>
          <w:p w:rsidR="004A1378" w:rsidRPr="004A1378" w:rsidRDefault="004A1378" w:rsidP="00F669E8">
            <w:pPr>
              <w:rPr>
                <w:rFonts w:ascii="Arial" w:eastAsia="Calibri" w:hAnsi="Arial" w:cs="Arial"/>
                <w:bCs/>
                <w:sz w:val="18"/>
                <w:szCs w:val="18"/>
                <w:lang w:val="fr-FR"/>
              </w:rPr>
            </w:pPr>
            <w:r w:rsidRPr="004A1378">
              <w:rPr>
                <w:rFonts w:ascii="Arial" w:eastAsia="Calibri" w:hAnsi="Arial" w:cs="Arial"/>
                <w:b/>
                <w:bCs/>
                <w:szCs w:val="18"/>
                <w:lang w:val="fr-FR"/>
              </w:rPr>
              <w:t xml:space="preserve">Caractéristique: </w:t>
            </w:r>
            <w:r w:rsidRPr="004A1378">
              <w:rPr>
                <w:rFonts w:ascii="Arial" w:eastAsia="Calibri" w:hAnsi="Arial" w:cs="Arial"/>
                <w:bCs/>
                <w:szCs w:val="18"/>
                <w:u w:val="single"/>
                <w:lang w:val="fr-FR"/>
              </w:rPr>
              <w:t>Capacité : 500 Go</w:t>
            </w:r>
            <w:r w:rsidRPr="004A1378">
              <w:rPr>
                <w:rFonts w:ascii="Arial" w:eastAsia="Calibri" w:hAnsi="Arial" w:cs="Arial"/>
                <w:bCs/>
                <w:sz w:val="18"/>
                <w:szCs w:val="18"/>
                <w:lang w:val="fr-FR"/>
              </w:rPr>
              <w:t xml:space="preserve"> </w:t>
            </w:r>
          </w:p>
        </w:tc>
        <w:tc>
          <w:tcPr>
            <w:tcW w:w="990" w:type="dxa"/>
          </w:tcPr>
          <w:p w:rsidR="004A1378" w:rsidRPr="004A1378" w:rsidRDefault="004A1378" w:rsidP="004A1378">
            <w:pPr>
              <w:jc w:val="right"/>
              <w:rPr>
                <w:rFonts w:ascii="Arial" w:eastAsia="Calibri" w:hAnsi="Arial" w:cs="Arial"/>
                <w:sz w:val="18"/>
                <w:szCs w:val="18"/>
                <w:lang w:val="fr-FR"/>
              </w:rPr>
            </w:pPr>
            <w:r w:rsidRPr="004A1378">
              <w:rPr>
                <w:rFonts w:ascii="Arial" w:eastAsia="Calibri" w:hAnsi="Arial" w:cs="Arial"/>
                <w:bCs/>
                <w:sz w:val="18"/>
                <w:szCs w:val="18"/>
                <w:lang w:val="fr-FR"/>
              </w:rPr>
              <w:t>4</w:t>
            </w:r>
          </w:p>
        </w:tc>
        <w:tc>
          <w:tcPr>
            <w:tcW w:w="990" w:type="dxa"/>
          </w:tcPr>
          <w:p w:rsidR="004A1378" w:rsidRPr="004A1378" w:rsidRDefault="004A1378" w:rsidP="004A1378">
            <w:pPr>
              <w:jc w:val="both"/>
              <w:rPr>
                <w:rFonts w:ascii="Arial" w:eastAsia="Calibri" w:hAnsi="Arial" w:cs="Arial"/>
                <w:bCs/>
                <w:szCs w:val="18"/>
                <w:lang w:val="fr-FR"/>
              </w:rPr>
            </w:pPr>
            <w:r w:rsidRPr="004A1378">
              <w:rPr>
                <w:rFonts w:ascii="Arial" w:eastAsia="Calibri" w:hAnsi="Arial" w:cs="Arial"/>
                <w:bCs/>
                <w:sz w:val="18"/>
                <w:szCs w:val="18"/>
                <w:lang w:val="fr-FR"/>
              </w:rPr>
              <w:t>Pièce</w:t>
            </w:r>
          </w:p>
        </w:tc>
      </w:tr>
      <w:tr w:rsidR="004A1378" w:rsidTr="004A1378">
        <w:tc>
          <w:tcPr>
            <w:tcW w:w="810" w:type="dxa"/>
            <w:tcBorders>
              <w:top w:val="single" w:sz="4" w:space="0" w:color="auto"/>
              <w:bottom w:val="single" w:sz="4" w:space="0" w:color="auto"/>
            </w:tcBorders>
          </w:tcPr>
          <w:p w:rsidR="004A1378" w:rsidRPr="004A1378" w:rsidRDefault="004A1378" w:rsidP="004A1378">
            <w:pPr>
              <w:jc w:val="both"/>
              <w:rPr>
                <w:rFonts w:ascii="Arial" w:eastAsia="Calibri" w:hAnsi="Arial" w:cs="Arial"/>
                <w:bCs/>
                <w:szCs w:val="18"/>
                <w:lang w:val="fr-FR"/>
              </w:rPr>
            </w:pPr>
          </w:p>
        </w:tc>
        <w:tc>
          <w:tcPr>
            <w:tcW w:w="1170" w:type="dxa"/>
            <w:tcBorders>
              <w:bottom w:val="single" w:sz="4" w:space="0" w:color="auto"/>
            </w:tcBorders>
          </w:tcPr>
          <w:p w:rsidR="004A1378" w:rsidRPr="004A1378" w:rsidRDefault="004A1378" w:rsidP="00F669E8">
            <w:pPr>
              <w:rPr>
                <w:rFonts w:ascii="Arial" w:eastAsia="Calibri" w:hAnsi="Arial" w:cs="Arial"/>
                <w:bCs/>
                <w:color w:val="000000"/>
                <w:szCs w:val="18"/>
                <w:lang w:val="fr-FR"/>
              </w:rPr>
            </w:pPr>
            <w:r w:rsidRPr="004A1378">
              <w:rPr>
                <w:rFonts w:ascii="Arial" w:eastAsia="Calibri" w:hAnsi="Arial" w:cs="Arial"/>
                <w:bCs/>
                <w:szCs w:val="18"/>
                <w:lang w:val="fr-FR"/>
              </w:rPr>
              <w:t>8</w:t>
            </w:r>
          </w:p>
        </w:tc>
        <w:tc>
          <w:tcPr>
            <w:tcW w:w="1890" w:type="dxa"/>
            <w:tcBorders>
              <w:bottom w:val="single" w:sz="4" w:space="0" w:color="auto"/>
            </w:tcBorders>
          </w:tcPr>
          <w:p w:rsidR="004A1378" w:rsidRPr="004A1378" w:rsidRDefault="004A1378" w:rsidP="004A1378">
            <w:pPr>
              <w:jc w:val="both"/>
              <w:rPr>
                <w:rFonts w:ascii="Arial" w:eastAsia="Calibri" w:hAnsi="Arial" w:cs="Arial"/>
                <w:bCs/>
                <w:szCs w:val="18"/>
                <w:lang w:val="fr-FR"/>
              </w:rPr>
            </w:pPr>
            <w:r w:rsidRPr="004A1378">
              <w:rPr>
                <w:rFonts w:ascii="Arial" w:eastAsia="Calibri" w:hAnsi="Arial" w:cs="Arial"/>
                <w:bCs/>
                <w:color w:val="000000"/>
                <w:szCs w:val="18"/>
                <w:lang w:val="fr-FR"/>
              </w:rPr>
              <w:t>Clé USB</w:t>
            </w:r>
          </w:p>
        </w:tc>
        <w:tc>
          <w:tcPr>
            <w:tcW w:w="4680" w:type="dxa"/>
            <w:tcBorders>
              <w:bottom w:val="single" w:sz="4" w:space="0" w:color="auto"/>
            </w:tcBorders>
          </w:tcPr>
          <w:p w:rsidR="004A1378" w:rsidRPr="004A1378" w:rsidRDefault="004A1378" w:rsidP="00F669E8">
            <w:pPr>
              <w:rPr>
                <w:rFonts w:ascii="Arial" w:eastAsia="Calibri" w:hAnsi="Arial" w:cs="Arial"/>
                <w:bCs/>
                <w:sz w:val="18"/>
                <w:szCs w:val="18"/>
                <w:lang w:val="fr-FR"/>
              </w:rPr>
            </w:pPr>
            <w:r w:rsidRPr="004A1378">
              <w:rPr>
                <w:rFonts w:ascii="Arial" w:eastAsia="Calibri" w:hAnsi="Arial" w:cs="Arial"/>
                <w:b/>
                <w:bCs/>
                <w:szCs w:val="18"/>
                <w:lang w:val="fr-FR"/>
              </w:rPr>
              <w:t xml:space="preserve">Caractéristique: </w:t>
            </w:r>
            <w:r w:rsidRPr="004A1378">
              <w:rPr>
                <w:rFonts w:ascii="Arial" w:eastAsia="Calibri" w:hAnsi="Arial" w:cs="Arial"/>
                <w:bCs/>
                <w:szCs w:val="18"/>
                <w:u w:val="single"/>
                <w:lang w:val="fr-FR"/>
              </w:rPr>
              <w:t>Capacité : 32 Go</w:t>
            </w:r>
            <w:r w:rsidRPr="004A1378">
              <w:rPr>
                <w:rFonts w:ascii="Arial" w:eastAsia="Calibri" w:hAnsi="Arial" w:cs="Arial"/>
                <w:bCs/>
                <w:sz w:val="18"/>
                <w:szCs w:val="18"/>
                <w:lang w:val="fr-FR"/>
              </w:rPr>
              <w:t xml:space="preserve"> </w:t>
            </w:r>
          </w:p>
        </w:tc>
        <w:tc>
          <w:tcPr>
            <w:tcW w:w="990" w:type="dxa"/>
            <w:tcBorders>
              <w:bottom w:val="single" w:sz="4" w:space="0" w:color="auto"/>
            </w:tcBorders>
          </w:tcPr>
          <w:p w:rsidR="004A1378" w:rsidRPr="004A1378" w:rsidRDefault="004A1378" w:rsidP="004A1378">
            <w:pPr>
              <w:jc w:val="right"/>
              <w:rPr>
                <w:rFonts w:ascii="Arial" w:eastAsia="Calibri" w:hAnsi="Arial" w:cs="Arial"/>
                <w:sz w:val="18"/>
                <w:szCs w:val="18"/>
                <w:lang w:val="fr-FR"/>
              </w:rPr>
            </w:pPr>
            <w:r w:rsidRPr="004A1378">
              <w:rPr>
                <w:rFonts w:ascii="Arial" w:eastAsia="Calibri" w:hAnsi="Arial" w:cs="Arial"/>
                <w:bCs/>
                <w:sz w:val="18"/>
                <w:szCs w:val="18"/>
                <w:lang w:val="fr-FR"/>
              </w:rPr>
              <w:t>10</w:t>
            </w:r>
          </w:p>
        </w:tc>
        <w:tc>
          <w:tcPr>
            <w:tcW w:w="990" w:type="dxa"/>
            <w:tcBorders>
              <w:bottom w:val="single" w:sz="4" w:space="0" w:color="auto"/>
            </w:tcBorders>
          </w:tcPr>
          <w:p w:rsidR="004A1378" w:rsidRPr="004A1378" w:rsidRDefault="004A1378" w:rsidP="004A1378">
            <w:pPr>
              <w:jc w:val="both"/>
              <w:rPr>
                <w:rFonts w:ascii="Arial" w:eastAsia="Calibri" w:hAnsi="Arial" w:cs="Arial"/>
                <w:bCs/>
                <w:szCs w:val="18"/>
                <w:lang w:val="fr-FR"/>
              </w:rPr>
            </w:pPr>
            <w:r w:rsidRPr="004A1378">
              <w:rPr>
                <w:rFonts w:ascii="Arial" w:eastAsia="Calibri" w:hAnsi="Arial" w:cs="Arial"/>
                <w:bCs/>
                <w:sz w:val="18"/>
                <w:szCs w:val="18"/>
                <w:lang w:val="fr-FR"/>
              </w:rPr>
              <w:t>Pièce</w:t>
            </w:r>
          </w:p>
        </w:tc>
      </w:tr>
    </w:tbl>
    <w:p w:rsidR="00C06BE7" w:rsidRDefault="00C06BE7"/>
    <w:tbl>
      <w:tblPr>
        <w:tblW w:w="1053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170"/>
        <w:gridCol w:w="1890"/>
        <w:gridCol w:w="4680"/>
        <w:gridCol w:w="990"/>
        <w:gridCol w:w="990"/>
      </w:tblGrid>
      <w:tr w:rsidR="00C06BE7" w:rsidTr="004A1378">
        <w:tc>
          <w:tcPr>
            <w:tcW w:w="810" w:type="dxa"/>
            <w:tcBorders>
              <w:top w:val="single" w:sz="4" w:space="0" w:color="auto"/>
              <w:left w:val="single" w:sz="4" w:space="0" w:color="auto"/>
              <w:bottom w:val="single" w:sz="4" w:space="0" w:color="auto"/>
              <w:right w:val="nil"/>
            </w:tcBorders>
            <w:shd w:val="clear" w:color="auto" w:fill="DDD9C3" w:themeFill="background2" w:themeFillShade="E6"/>
          </w:tcPr>
          <w:p w:rsidR="00C06BE7" w:rsidRPr="004A1378" w:rsidRDefault="00C06BE7" w:rsidP="00C06BE7">
            <w:pPr>
              <w:jc w:val="both"/>
              <w:rPr>
                <w:rFonts w:ascii="Arial" w:eastAsia="Calibri" w:hAnsi="Arial" w:cs="Arial"/>
                <w:bCs/>
                <w:szCs w:val="18"/>
                <w:lang w:val="fr-FR"/>
              </w:rPr>
            </w:pPr>
            <w:r w:rsidRPr="004A1378">
              <w:rPr>
                <w:rFonts w:ascii="Arial" w:eastAsia="Calibri" w:hAnsi="Arial" w:cs="Arial"/>
                <w:bCs/>
                <w:szCs w:val="18"/>
                <w:lang w:val="fr-FR"/>
              </w:rPr>
              <w:t>Lot n°</w:t>
            </w:r>
          </w:p>
        </w:tc>
        <w:tc>
          <w:tcPr>
            <w:tcW w:w="1170" w:type="dxa"/>
            <w:tcBorders>
              <w:top w:val="single" w:sz="4" w:space="0" w:color="auto"/>
              <w:left w:val="nil"/>
              <w:bottom w:val="single" w:sz="4" w:space="0" w:color="auto"/>
              <w:right w:val="nil"/>
            </w:tcBorders>
            <w:shd w:val="clear" w:color="auto" w:fill="DDD9C3" w:themeFill="background2" w:themeFillShade="E6"/>
          </w:tcPr>
          <w:p w:rsidR="00C06BE7" w:rsidRPr="004A1378" w:rsidRDefault="00C06BE7" w:rsidP="00C06BE7">
            <w:pPr>
              <w:jc w:val="both"/>
              <w:rPr>
                <w:rFonts w:ascii="Arial" w:eastAsia="Calibri" w:hAnsi="Arial" w:cs="Arial"/>
                <w:bCs/>
                <w:szCs w:val="18"/>
                <w:lang w:val="fr-FR"/>
              </w:rPr>
            </w:pPr>
            <w:r w:rsidRPr="004A1378">
              <w:rPr>
                <w:rFonts w:ascii="Arial" w:eastAsia="Calibri" w:hAnsi="Arial" w:cs="Arial"/>
                <w:bCs/>
                <w:szCs w:val="18"/>
                <w:lang w:val="fr-FR"/>
              </w:rPr>
              <w:t>Article n°</w:t>
            </w:r>
          </w:p>
        </w:tc>
        <w:tc>
          <w:tcPr>
            <w:tcW w:w="1890" w:type="dxa"/>
            <w:tcBorders>
              <w:top w:val="single" w:sz="4" w:space="0" w:color="auto"/>
              <w:left w:val="nil"/>
              <w:bottom w:val="single" w:sz="4" w:space="0" w:color="auto"/>
              <w:right w:val="nil"/>
            </w:tcBorders>
            <w:shd w:val="clear" w:color="auto" w:fill="DDD9C3" w:themeFill="background2" w:themeFillShade="E6"/>
          </w:tcPr>
          <w:p w:rsidR="00C06BE7" w:rsidRPr="004A1378" w:rsidRDefault="00C06BE7" w:rsidP="00C06BE7">
            <w:pPr>
              <w:jc w:val="both"/>
              <w:rPr>
                <w:rFonts w:ascii="Arial" w:eastAsia="Calibri" w:hAnsi="Arial" w:cs="Arial"/>
                <w:bCs/>
                <w:szCs w:val="18"/>
                <w:lang w:val="fr-FR"/>
              </w:rPr>
            </w:pPr>
            <w:r w:rsidRPr="004A1378">
              <w:rPr>
                <w:rFonts w:ascii="Arial" w:eastAsia="Calibri" w:hAnsi="Arial" w:cs="Arial"/>
                <w:bCs/>
                <w:szCs w:val="18"/>
                <w:lang w:val="fr-FR"/>
              </w:rPr>
              <w:t>Description</w:t>
            </w:r>
          </w:p>
        </w:tc>
        <w:tc>
          <w:tcPr>
            <w:tcW w:w="4680" w:type="dxa"/>
            <w:tcBorders>
              <w:top w:val="single" w:sz="4" w:space="0" w:color="auto"/>
              <w:left w:val="nil"/>
              <w:bottom w:val="single" w:sz="4" w:space="0" w:color="auto"/>
              <w:right w:val="nil"/>
            </w:tcBorders>
            <w:shd w:val="clear" w:color="auto" w:fill="DDD9C3" w:themeFill="background2" w:themeFillShade="E6"/>
          </w:tcPr>
          <w:p w:rsidR="00C06BE7" w:rsidRPr="004A1378" w:rsidRDefault="00C06BE7" w:rsidP="00C06BE7">
            <w:pPr>
              <w:jc w:val="both"/>
              <w:rPr>
                <w:rFonts w:ascii="Arial" w:eastAsia="Calibri" w:hAnsi="Arial" w:cs="Arial"/>
                <w:bCs/>
                <w:szCs w:val="18"/>
                <w:lang w:val="fr-FR"/>
              </w:rPr>
            </w:pPr>
            <w:r w:rsidRPr="004A1378">
              <w:rPr>
                <w:rFonts w:ascii="Arial" w:eastAsia="Calibri" w:hAnsi="Arial" w:cs="Arial"/>
                <w:bCs/>
                <w:szCs w:val="18"/>
                <w:lang w:val="fr-FR"/>
              </w:rPr>
              <w:t>Informations supplémentaires</w:t>
            </w:r>
          </w:p>
        </w:tc>
        <w:tc>
          <w:tcPr>
            <w:tcW w:w="990" w:type="dxa"/>
            <w:tcBorders>
              <w:top w:val="single" w:sz="4" w:space="0" w:color="auto"/>
              <w:left w:val="nil"/>
              <w:bottom w:val="single" w:sz="4" w:space="0" w:color="auto"/>
              <w:right w:val="nil"/>
            </w:tcBorders>
            <w:shd w:val="clear" w:color="auto" w:fill="DDD9C3" w:themeFill="background2" w:themeFillShade="E6"/>
          </w:tcPr>
          <w:p w:rsidR="00C06BE7" w:rsidRPr="004A1378" w:rsidRDefault="00C06BE7" w:rsidP="00C06BE7">
            <w:pPr>
              <w:jc w:val="both"/>
              <w:rPr>
                <w:rFonts w:ascii="Arial" w:eastAsia="Calibri" w:hAnsi="Arial" w:cs="Arial"/>
                <w:bCs/>
                <w:szCs w:val="18"/>
                <w:lang w:val="fr-FR"/>
              </w:rPr>
            </w:pPr>
            <w:r w:rsidRPr="004A1378">
              <w:rPr>
                <w:rFonts w:ascii="Arial" w:eastAsia="Calibri" w:hAnsi="Arial" w:cs="Arial"/>
                <w:bCs/>
                <w:szCs w:val="18"/>
                <w:lang w:val="fr-FR"/>
              </w:rPr>
              <w:t>Quantité</w:t>
            </w:r>
          </w:p>
        </w:tc>
        <w:tc>
          <w:tcPr>
            <w:tcW w:w="990" w:type="dxa"/>
            <w:tcBorders>
              <w:top w:val="single" w:sz="4" w:space="0" w:color="auto"/>
              <w:left w:val="nil"/>
              <w:bottom w:val="single" w:sz="4" w:space="0" w:color="auto"/>
              <w:right w:val="single" w:sz="4" w:space="0" w:color="auto"/>
            </w:tcBorders>
            <w:shd w:val="clear" w:color="auto" w:fill="DDD9C3" w:themeFill="background2" w:themeFillShade="E6"/>
          </w:tcPr>
          <w:p w:rsidR="00C06BE7" w:rsidRPr="004A1378" w:rsidRDefault="00C06BE7" w:rsidP="00C06BE7">
            <w:pPr>
              <w:jc w:val="both"/>
              <w:rPr>
                <w:rFonts w:ascii="Arial" w:eastAsia="Calibri" w:hAnsi="Arial" w:cs="Arial"/>
                <w:bCs/>
                <w:szCs w:val="18"/>
                <w:lang w:val="fr-FR"/>
              </w:rPr>
            </w:pPr>
            <w:r w:rsidRPr="004A1378">
              <w:rPr>
                <w:rFonts w:ascii="Arial" w:eastAsia="Calibri" w:hAnsi="Arial" w:cs="Arial"/>
                <w:bCs/>
                <w:szCs w:val="18"/>
                <w:lang w:val="fr-FR"/>
              </w:rPr>
              <w:t>Unité</w:t>
            </w:r>
          </w:p>
        </w:tc>
      </w:tr>
      <w:tr w:rsidR="00C06BE7" w:rsidTr="004A1378">
        <w:tc>
          <w:tcPr>
            <w:tcW w:w="810" w:type="dxa"/>
            <w:tcBorders>
              <w:top w:val="single" w:sz="4" w:space="0" w:color="auto"/>
            </w:tcBorders>
          </w:tcPr>
          <w:p w:rsidR="00C06BE7" w:rsidRPr="004A1378" w:rsidRDefault="00C06BE7" w:rsidP="00C06BE7">
            <w:pPr>
              <w:jc w:val="both"/>
              <w:rPr>
                <w:rFonts w:ascii="Arial" w:eastAsia="Calibri" w:hAnsi="Arial" w:cs="Arial"/>
                <w:bCs/>
                <w:szCs w:val="18"/>
                <w:lang w:val="fr-FR"/>
              </w:rPr>
            </w:pPr>
            <w:r w:rsidRPr="004A1378">
              <w:rPr>
                <w:rFonts w:ascii="Arial" w:eastAsia="Calibri" w:hAnsi="Arial" w:cs="Arial"/>
                <w:bCs/>
                <w:szCs w:val="18"/>
                <w:lang w:val="fr-FR"/>
              </w:rPr>
              <w:t>2</w:t>
            </w:r>
          </w:p>
        </w:tc>
        <w:tc>
          <w:tcPr>
            <w:tcW w:w="1170" w:type="dxa"/>
            <w:tcBorders>
              <w:top w:val="single" w:sz="4" w:space="0" w:color="auto"/>
            </w:tcBorders>
          </w:tcPr>
          <w:p w:rsidR="00C06BE7" w:rsidRPr="004A1378" w:rsidRDefault="00C06BE7" w:rsidP="00C06BE7">
            <w:pPr>
              <w:jc w:val="both"/>
              <w:rPr>
                <w:rFonts w:ascii="Arial" w:eastAsia="Calibri" w:hAnsi="Arial" w:cs="Arial"/>
                <w:bCs/>
                <w:szCs w:val="18"/>
                <w:lang w:val="fr-FR"/>
              </w:rPr>
            </w:pPr>
            <w:r w:rsidRPr="004A1378">
              <w:rPr>
                <w:rFonts w:ascii="Arial" w:eastAsia="Calibri" w:hAnsi="Arial" w:cs="Arial"/>
                <w:bCs/>
                <w:szCs w:val="18"/>
                <w:lang w:val="fr-FR"/>
              </w:rPr>
              <w:t>1</w:t>
            </w:r>
          </w:p>
        </w:tc>
        <w:tc>
          <w:tcPr>
            <w:tcW w:w="1890" w:type="dxa"/>
            <w:tcBorders>
              <w:top w:val="single" w:sz="4" w:space="0" w:color="auto"/>
            </w:tcBorders>
          </w:tcPr>
          <w:p w:rsidR="00C06BE7" w:rsidRPr="004A1378" w:rsidRDefault="00C06BE7" w:rsidP="00C06BE7">
            <w:pPr>
              <w:rPr>
                <w:rFonts w:ascii="Arial" w:eastAsia="Calibri" w:hAnsi="Arial" w:cs="Arial"/>
                <w:bCs/>
                <w:color w:val="000000"/>
                <w:szCs w:val="18"/>
                <w:lang w:val="fr-FR"/>
              </w:rPr>
            </w:pPr>
            <w:r w:rsidRPr="004A1378">
              <w:rPr>
                <w:rFonts w:ascii="Arial" w:eastAsia="Calibri" w:hAnsi="Arial" w:cs="Arial"/>
                <w:bCs/>
                <w:color w:val="000000"/>
                <w:szCs w:val="18"/>
                <w:lang w:val="fr-FR"/>
              </w:rPr>
              <w:t>Smartphone</w:t>
            </w:r>
          </w:p>
        </w:tc>
        <w:tc>
          <w:tcPr>
            <w:tcW w:w="4680" w:type="dxa"/>
            <w:tcBorders>
              <w:top w:val="single" w:sz="4" w:space="0" w:color="auto"/>
            </w:tcBorders>
          </w:tcPr>
          <w:p w:rsidR="00C06BE7" w:rsidRPr="004A1378" w:rsidRDefault="00C06BE7" w:rsidP="00C06BE7">
            <w:pPr>
              <w:jc w:val="both"/>
              <w:rPr>
                <w:rFonts w:ascii="Arial" w:eastAsia="Calibri" w:hAnsi="Arial" w:cs="Arial"/>
                <w:bCs/>
                <w:szCs w:val="18"/>
                <w:lang w:val="fr-FR"/>
              </w:rPr>
            </w:pPr>
            <w:r w:rsidRPr="004A1378">
              <w:rPr>
                <w:rFonts w:ascii="Arial" w:eastAsia="Calibri" w:hAnsi="Arial" w:cs="Arial"/>
                <w:b/>
                <w:bCs/>
                <w:szCs w:val="18"/>
                <w:lang w:val="fr-FR"/>
              </w:rPr>
              <w:t>Caractéristique:</w:t>
            </w:r>
            <w:r w:rsidRPr="004A1378">
              <w:rPr>
                <w:rFonts w:ascii="Arial" w:eastAsia="Calibri" w:hAnsi="Arial" w:cs="Arial"/>
                <w:bCs/>
                <w:szCs w:val="18"/>
                <w:lang w:val="fr-FR"/>
              </w:rPr>
              <w:t xml:space="preserve"> Ecran: 5" - Processor: Quad Core 1,3 Ghz - Catégorie DAS: C entre 0,8 et 1,2 W/kg - Système d'exploitation: Android 4.2.2 - RAM: 1 GB (WIKO Rainbow ou équivalent)</w:t>
            </w:r>
          </w:p>
        </w:tc>
        <w:tc>
          <w:tcPr>
            <w:tcW w:w="990" w:type="dxa"/>
            <w:tcBorders>
              <w:top w:val="single" w:sz="4" w:space="0" w:color="auto"/>
            </w:tcBorders>
          </w:tcPr>
          <w:p w:rsidR="00C06BE7" w:rsidRPr="004A1378" w:rsidRDefault="00C06BE7" w:rsidP="00C06BE7">
            <w:pPr>
              <w:jc w:val="right"/>
              <w:rPr>
                <w:rFonts w:ascii="Arial" w:eastAsia="Calibri" w:hAnsi="Arial" w:cs="Arial"/>
                <w:bCs/>
                <w:sz w:val="18"/>
                <w:szCs w:val="18"/>
                <w:lang w:val="fr-FR"/>
              </w:rPr>
            </w:pPr>
            <w:r w:rsidRPr="004A1378">
              <w:rPr>
                <w:rFonts w:ascii="Arial" w:eastAsia="Calibri" w:hAnsi="Arial" w:cs="Arial"/>
                <w:bCs/>
                <w:sz w:val="18"/>
                <w:szCs w:val="18"/>
                <w:lang w:val="fr-FR"/>
              </w:rPr>
              <w:t>50</w:t>
            </w:r>
          </w:p>
        </w:tc>
        <w:tc>
          <w:tcPr>
            <w:tcW w:w="990" w:type="dxa"/>
            <w:tcBorders>
              <w:top w:val="single" w:sz="4" w:space="0" w:color="auto"/>
            </w:tcBorders>
          </w:tcPr>
          <w:p w:rsidR="00C06BE7" w:rsidRPr="004A1378" w:rsidRDefault="00C06BE7" w:rsidP="00C06BE7">
            <w:pPr>
              <w:rPr>
                <w:rFonts w:ascii="Arial" w:eastAsia="Calibri" w:hAnsi="Arial" w:cs="Arial"/>
                <w:sz w:val="18"/>
                <w:szCs w:val="18"/>
                <w:lang w:val="fr-FR"/>
              </w:rPr>
            </w:pPr>
            <w:r w:rsidRPr="004A1378">
              <w:rPr>
                <w:rFonts w:ascii="Arial" w:eastAsia="Calibri" w:hAnsi="Arial" w:cs="Arial"/>
                <w:bCs/>
                <w:sz w:val="18"/>
                <w:szCs w:val="18"/>
                <w:lang w:val="fr-FR"/>
              </w:rPr>
              <w:t>Pièce</w:t>
            </w:r>
          </w:p>
        </w:tc>
      </w:tr>
      <w:tr w:rsidR="00C06BE7" w:rsidTr="004A1378">
        <w:tc>
          <w:tcPr>
            <w:tcW w:w="810" w:type="dxa"/>
          </w:tcPr>
          <w:p w:rsidR="00C06BE7" w:rsidRPr="004A1378" w:rsidRDefault="00C06BE7" w:rsidP="00C06BE7">
            <w:pPr>
              <w:jc w:val="both"/>
              <w:rPr>
                <w:rFonts w:ascii="Arial" w:eastAsia="Calibri" w:hAnsi="Arial" w:cs="Arial"/>
                <w:bCs/>
                <w:szCs w:val="18"/>
                <w:lang w:val="fr-FR"/>
              </w:rPr>
            </w:pPr>
          </w:p>
        </w:tc>
        <w:tc>
          <w:tcPr>
            <w:tcW w:w="1170" w:type="dxa"/>
          </w:tcPr>
          <w:p w:rsidR="00C06BE7" w:rsidRPr="004A1378" w:rsidRDefault="00C06BE7" w:rsidP="00C06BE7">
            <w:pPr>
              <w:jc w:val="both"/>
              <w:rPr>
                <w:rFonts w:ascii="Arial" w:eastAsia="Calibri" w:hAnsi="Arial" w:cs="Arial"/>
                <w:bCs/>
                <w:szCs w:val="18"/>
                <w:lang w:val="fr-FR"/>
              </w:rPr>
            </w:pPr>
            <w:r w:rsidRPr="004A1378">
              <w:rPr>
                <w:rFonts w:ascii="Arial" w:eastAsia="Calibri" w:hAnsi="Arial" w:cs="Arial"/>
                <w:bCs/>
                <w:szCs w:val="18"/>
                <w:lang w:val="fr-FR"/>
              </w:rPr>
              <w:t>2</w:t>
            </w:r>
          </w:p>
        </w:tc>
        <w:tc>
          <w:tcPr>
            <w:tcW w:w="1890" w:type="dxa"/>
          </w:tcPr>
          <w:p w:rsidR="00C06BE7" w:rsidRPr="004A1378" w:rsidRDefault="00C06BE7" w:rsidP="00C06BE7">
            <w:pPr>
              <w:rPr>
                <w:rFonts w:ascii="Arial" w:eastAsia="Calibri" w:hAnsi="Arial" w:cs="Arial"/>
                <w:bCs/>
                <w:color w:val="000000"/>
                <w:szCs w:val="18"/>
                <w:lang w:val="fr-FR"/>
              </w:rPr>
            </w:pPr>
            <w:r w:rsidRPr="004A1378">
              <w:rPr>
                <w:rFonts w:ascii="Arial" w:eastAsia="Calibri" w:hAnsi="Arial" w:cs="Arial"/>
                <w:bCs/>
                <w:color w:val="000000"/>
                <w:szCs w:val="18"/>
                <w:lang w:val="fr-FR"/>
              </w:rPr>
              <w:t>Clé 3 G Wifi</w:t>
            </w:r>
          </w:p>
        </w:tc>
        <w:tc>
          <w:tcPr>
            <w:tcW w:w="4680" w:type="dxa"/>
          </w:tcPr>
          <w:p w:rsidR="00C06BE7" w:rsidRPr="004A1378" w:rsidRDefault="00C06BE7" w:rsidP="00C06BE7">
            <w:pPr>
              <w:jc w:val="both"/>
              <w:rPr>
                <w:rFonts w:ascii="Arial" w:eastAsia="Calibri" w:hAnsi="Arial" w:cs="Arial"/>
                <w:bCs/>
                <w:szCs w:val="18"/>
                <w:lang w:val="fr-FR"/>
              </w:rPr>
            </w:pPr>
            <w:r w:rsidRPr="004A1378">
              <w:rPr>
                <w:rFonts w:ascii="Arial" w:eastAsia="Calibri" w:hAnsi="Arial" w:cs="Arial"/>
                <w:b/>
                <w:bCs/>
                <w:szCs w:val="18"/>
                <w:lang w:val="fr-FR"/>
              </w:rPr>
              <w:t>Caractéristique: /</w:t>
            </w:r>
          </w:p>
        </w:tc>
        <w:tc>
          <w:tcPr>
            <w:tcW w:w="990" w:type="dxa"/>
          </w:tcPr>
          <w:p w:rsidR="00C06BE7" w:rsidRPr="004A1378" w:rsidRDefault="00C06BE7" w:rsidP="00C06BE7">
            <w:pPr>
              <w:jc w:val="right"/>
              <w:rPr>
                <w:rFonts w:ascii="Arial" w:eastAsia="Calibri" w:hAnsi="Arial" w:cs="Arial"/>
                <w:bCs/>
                <w:sz w:val="18"/>
                <w:szCs w:val="18"/>
                <w:lang w:val="fr-FR"/>
              </w:rPr>
            </w:pPr>
            <w:r w:rsidRPr="004A1378">
              <w:rPr>
                <w:rFonts w:ascii="Arial" w:eastAsia="Calibri" w:hAnsi="Arial" w:cs="Arial"/>
                <w:bCs/>
                <w:sz w:val="18"/>
                <w:szCs w:val="18"/>
                <w:lang w:val="fr-FR"/>
              </w:rPr>
              <w:t>10</w:t>
            </w:r>
          </w:p>
        </w:tc>
        <w:tc>
          <w:tcPr>
            <w:tcW w:w="990" w:type="dxa"/>
          </w:tcPr>
          <w:p w:rsidR="00C06BE7" w:rsidRPr="004A1378" w:rsidRDefault="00C06BE7" w:rsidP="00C06BE7">
            <w:pPr>
              <w:rPr>
                <w:rFonts w:ascii="Arial" w:eastAsia="Calibri" w:hAnsi="Arial" w:cs="Arial"/>
                <w:bCs/>
                <w:sz w:val="18"/>
                <w:szCs w:val="18"/>
                <w:lang w:val="fr-FR"/>
              </w:rPr>
            </w:pPr>
            <w:r w:rsidRPr="004A1378">
              <w:rPr>
                <w:rFonts w:ascii="Arial" w:eastAsia="Calibri" w:hAnsi="Arial" w:cs="Arial"/>
                <w:bCs/>
                <w:sz w:val="18"/>
                <w:szCs w:val="18"/>
                <w:lang w:val="fr-FR"/>
              </w:rPr>
              <w:t>Pièce</w:t>
            </w:r>
          </w:p>
        </w:tc>
      </w:tr>
    </w:tbl>
    <w:p w:rsidR="000D4951" w:rsidRDefault="000D4951" w:rsidP="006247C3">
      <w:pPr>
        <w:ind w:left="360"/>
        <w:jc w:val="both"/>
        <w:rPr>
          <w:rFonts w:ascii="Arial Narrow" w:hAnsi="Arial Narrow" w:cs="Arial"/>
          <w:b/>
          <w:bCs/>
          <w:sz w:val="22"/>
          <w:szCs w:val="22"/>
          <w:u w:val="single"/>
          <w:lang w:val="fr-FR"/>
        </w:rPr>
      </w:pPr>
    </w:p>
    <w:p w:rsidR="00F403AE" w:rsidRPr="002A1B5B" w:rsidRDefault="00F403AE" w:rsidP="006247C3">
      <w:pPr>
        <w:ind w:left="360"/>
        <w:jc w:val="both"/>
        <w:rPr>
          <w:rFonts w:ascii="Arial Narrow" w:hAnsi="Arial Narrow" w:cs="Arial"/>
          <w:b/>
          <w:bCs/>
          <w:sz w:val="22"/>
          <w:szCs w:val="22"/>
          <w:u w:val="single"/>
          <w:lang w:val="fr-FR"/>
        </w:rPr>
      </w:pPr>
    </w:p>
    <w:p w:rsidR="00BD19B6" w:rsidRPr="002A1B5B" w:rsidRDefault="004A1378" w:rsidP="006247C3">
      <w:pPr>
        <w:jc w:val="both"/>
        <w:rPr>
          <w:rFonts w:ascii="Arial Narrow" w:hAnsi="Arial Narrow" w:cs="Arial"/>
          <w:b/>
          <w:bCs/>
          <w:smallCaps/>
          <w:sz w:val="22"/>
          <w:szCs w:val="22"/>
          <w:u w:val="single"/>
          <w:lang w:val="fr-FR"/>
        </w:rPr>
      </w:pPr>
      <w:r>
        <w:rPr>
          <w:rFonts w:ascii="Arial Narrow" w:hAnsi="Arial Narrow" w:cs="Arial"/>
          <w:b/>
          <w:bCs/>
          <w:smallCaps/>
          <w:sz w:val="22"/>
          <w:szCs w:val="22"/>
          <w:u w:val="single"/>
          <w:lang w:val="fr-FR"/>
        </w:rPr>
        <w:t xml:space="preserve">A. </w:t>
      </w:r>
      <w:r w:rsidR="00BD19B6" w:rsidRPr="002A1B5B">
        <w:rPr>
          <w:rFonts w:ascii="Arial Narrow" w:hAnsi="Arial Narrow" w:cs="Arial"/>
          <w:b/>
          <w:bCs/>
          <w:smallCaps/>
          <w:sz w:val="22"/>
          <w:szCs w:val="22"/>
          <w:u w:val="single"/>
          <w:lang w:val="fr-FR"/>
        </w:rPr>
        <w:t>Responsibilit</w:t>
      </w:r>
      <w:r w:rsidR="002A1B5B">
        <w:rPr>
          <w:rFonts w:ascii="Arial Narrow" w:hAnsi="Arial Narrow" w:cs="Arial"/>
          <w:b/>
          <w:bCs/>
          <w:smallCaps/>
          <w:sz w:val="22"/>
          <w:szCs w:val="22"/>
          <w:u w:val="single"/>
          <w:lang w:val="fr-FR"/>
        </w:rPr>
        <w:t>és du contractant</w:t>
      </w:r>
      <w:r w:rsidR="00BD19B6" w:rsidRPr="002A1B5B">
        <w:rPr>
          <w:rFonts w:ascii="Arial Narrow" w:hAnsi="Arial Narrow" w:cs="Arial"/>
          <w:b/>
          <w:bCs/>
          <w:smallCaps/>
          <w:sz w:val="22"/>
          <w:szCs w:val="22"/>
          <w:u w:val="single"/>
          <w:lang w:val="fr-FR"/>
        </w:rPr>
        <w:t>:</w:t>
      </w:r>
    </w:p>
    <w:p w:rsidR="00BD19B6" w:rsidRPr="002A1B5B" w:rsidRDefault="00BD19B6" w:rsidP="006247C3">
      <w:pPr>
        <w:ind w:left="349"/>
        <w:jc w:val="both"/>
        <w:rPr>
          <w:rFonts w:ascii="Arial Narrow" w:hAnsi="Arial Narrow" w:cs="Arial"/>
          <w:sz w:val="22"/>
          <w:szCs w:val="22"/>
          <w:u w:val="single"/>
          <w:lang w:val="fr-FR"/>
        </w:rPr>
      </w:pPr>
    </w:p>
    <w:p w:rsidR="00BD19B6" w:rsidRPr="002C52AD" w:rsidRDefault="002C52AD" w:rsidP="006247C3">
      <w:pPr>
        <w:jc w:val="both"/>
        <w:rPr>
          <w:rFonts w:ascii="Arial Narrow" w:hAnsi="Arial Narrow" w:cs="Arial"/>
          <w:sz w:val="22"/>
          <w:szCs w:val="22"/>
          <w:lang w:val="fr-FR"/>
        </w:rPr>
      </w:pPr>
      <w:r w:rsidRPr="002C52AD">
        <w:rPr>
          <w:rFonts w:ascii="Arial Narrow" w:hAnsi="Arial Narrow" w:cs="Arial"/>
          <w:sz w:val="22"/>
          <w:szCs w:val="22"/>
          <w:lang w:val="fr-FR"/>
        </w:rPr>
        <w:t>Les réponses à cet appel d’offre</w:t>
      </w:r>
      <w:r w:rsidR="002A1B5B">
        <w:rPr>
          <w:rFonts w:ascii="Arial Narrow" w:hAnsi="Arial Narrow" w:cs="Arial"/>
          <w:sz w:val="22"/>
          <w:szCs w:val="22"/>
          <w:lang w:val="fr-FR"/>
        </w:rPr>
        <w:t>s</w:t>
      </w:r>
      <w:r w:rsidRPr="002C52AD">
        <w:rPr>
          <w:rFonts w:ascii="Arial Narrow" w:hAnsi="Arial Narrow" w:cs="Arial"/>
          <w:sz w:val="22"/>
          <w:szCs w:val="22"/>
          <w:lang w:val="fr-FR"/>
        </w:rPr>
        <w:t xml:space="preserve"> devront comprendre les éléments suivants</w:t>
      </w:r>
      <w:r w:rsidR="00BD19B6" w:rsidRPr="002C52AD">
        <w:rPr>
          <w:rFonts w:ascii="Arial Narrow" w:hAnsi="Arial Narrow" w:cs="Arial"/>
          <w:sz w:val="22"/>
          <w:szCs w:val="22"/>
          <w:lang w:val="fr-FR"/>
        </w:rPr>
        <w:t>:</w:t>
      </w:r>
    </w:p>
    <w:p w:rsidR="00BD19B6" w:rsidRPr="002C52AD" w:rsidRDefault="002A1B5B" w:rsidP="002C52AD">
      <w:pPr>
        <w:numPr>
          <w:ilvl w:val="0"/>
          <w:numId w:val="15"/>
        </w:numPr>
        <w:ind w:left="714" w:hanging="357"/>
        <w:jc w:val="both"/>
        <w:rPr>
          <w:rFonts w:ascii="Arial Narrow" w:hAnsi="Arial Narrow" w:cs="Arial"/>
          <w:sz w:val="22"/>
          <w:szCs w:val="22"/>
          <w:lang w:val="fr-FR"/>
        </w:rPr>
      </w:pPr>
      <w:r>
        <w:rPr>
          <w:rFonts w:ascii="Arial Narrow" w:hAnsi="Arial Narrow" w:cs="Arial"/>
          <w:sz w:val="22"/>
          <w:szCs w:val="22"/>
          <w:lang w:val="fr-FR"/>
        </w:rPr>
        <w:t>u</w:t>
      </w:r>
      <w:r w:rsidR="002C52AD" w:rsidRPr="002C52AD">
        <w:rPr>
          <w:rFonts w:ascii="Arial Narrow" w:hAnsi="Arial Narrow" w:cs="Arial"/>
          <w:sz w:val="22"/>
          <w:szCs w:val="22"/>
          <w:lang w:val="fr-FR"/>
        </w:rPr>
        <w:t xml:space="preserve">n devis écrit comprenant toutes les </w:t>
      </w:r>
      <w:r>
        <w:rPr>
          <w:rFonts w:ascii="Arial Narrow" w:hAnsi="Arial Narrow" w:cs="Arial"/>
          <w:sz w:val="22"/>
          <w:szCs w:val="22"/>
          <w:lang w:val="fr-FR"/>
        </w:rPr>
        <w:t>caractéristiques</w:t>
      </w:r>
      <w:r w:rsidR="002C52AD" w:rsidRPr="002C52AD">
        <w:rPr>
          <w:rFonts w:ascii="Arial Narrow" w:hAnsi="Arial Narrow" w:cs="Arial"/>
          <w:sz w:val="22"/>
          <w:szCs w:val="22"/>
          <w:lang w:val="fr-FR"/>
        </w:rPr>
        <w:t xml:space="preserve"> d</w:t>
      </w:r>
      <w:r>
        <w:rPr>
          <w:rFonts w:ascii="Arial Narrow" w:hAnsi="Arial Narrow" w:cs="Arial"/>
          <w:sz w:val="22"/>
          <w:szCs w:val="22"/>
          <w:lang w:val="fr-FR"/>
        </w:rPr>
        <w:t>u produit</w:t>
      </w:r>
      <w:r w:rsidR="002C52AD" w:rsidRPr="002C52AD">
        <w:rPr>
          <w:rFonts w:ascii="Arial Narrow" w:hAnsi="Arial Narrow" w:cs="Arial"/>
          <w:sz w:val="22"/>
          <w:szCs w:val="22"/>
          <w:lang w:val="fr-FR"/>
        </w:rPr>
        <w:t>, le prix u</w:t>
      </w:r>
      <w:r>
        <w:rPr>
          <w:rFonts w:ascii="Arial Narrow" w:hAnsi="Arial Narrow" w:cs="Arial"/>
          <w:sz w:val="22"/>
          <w:szCs w:val="22"/>
          <w:lang w:val="fr-FR"/>
        </w:rPr>
        <w:t>nitaire, la quantité proposée,</w:t>
      </w:r>
      <w:r w:rsidR="002C52AD" w:rsidRPr="002C52AD">
        <w:rPr>
          <w:rFonts w:ascii="Arial Narrow" w:hAnsi="Arial Narrow" w:cs="Arial"/>
          <w:sz w:val="22"/>
          <w:szCs w:val="22"/>
          <w:lang w:val="fr-FR"/>
        </w:rPr>
        <w:t xml:space="preserve"> </w:t>
      </w:r>
      <w:r w:rsidR="0033331D">
        <w:rPr>
          <w:rFonts w:ascii="Arial Narrow" w:hAnsi="Arial Narrow" w:cs="Arial"/>
          <w:sz w:val="22"/>
          <w:szCs w:val="22"/>
          <w:lang w:val="fr-FR"/>
        </w:rPr>
        <w:t>l’</w:t>
      </w:r>
      <w:r w:rsidR="002C52AD" w:rsidRPr="002C52AD">
        <w:rPr>
          <w:rFonts w:ascii="Arial Narrow" w:hAnsi="Arial Narrow" w:cs="Arial"/>
          <w:sz w:val="22"/>
          <w:szCs w:val="22"/>
          <w:lang w:val="fr-FR"/>
        </w:rPr>
        <w:t>unité et le prix total</w:t>
      </w:r>
      <w:r w:rsidR="00BD19B6" w:rsidRPr="002C52AD">
        <w:rPr>
          <w:rFonts w:ascii="Arial Narrow" w:hAnsi="Arial Narrow" w:cs="Arial"/>
          <w:sz w:val="22"/>
          <w:szCs w:val="22"/>
          <w:lang w:val="fr-FR"/>
        </w:rPr>
        <w:t>;</w:t>
      </w:r>
    </w:p>
    <w:p w:rsidR="00BD19B6" w:rsidRPr="00A11DCF" w:rsidRDefault="002A1B5B" w:rsidP="006247C3">
      <w:pPr>
        <w:numPr>
          <w:ilvl w:val="0"/>
          <w:numId w:val="15"/>
        </w:numPr>
        <w:ind w:left="714" w:hanging="357"/>
        <w:jc w:val="both"/>
        <w:rPr>
          <w:rFonts w:ascii="Arial Narrow" w:hAnsi="Arial Narrow" w:cs="Arial"/>
          <w:sz w:val="22"/>
          <w:szCs w:val="22"/>
          <w:lang w:val="en-GB"/>
        </w:rPr>
      </w:pPr>
      <w:r>
        <w:rPr>
          <w:rFonts w:ascii="Arial Narrow" w:hAnsi="Arial Narrow" w:cs="Arial"/>
          <w:sz w:val="22"/>
          <w:szCs w:val="22"/>
          <w:lang w:val="en-GB"/>
        </w:rPr>
        <w:t>un échantillon du produit</w:t>
      </w:r>
      <w:r w:rsidR="00A7439E">
        <w:rPr>
          <w:rFonts w:ascii="Arial Narrow" w:hAnsi="Arial Narrow" w:cs="Arial"/>
          <w:sz w:val="22"/>
          <w:szCs w:val="22"/>
          <w:lang w:val="en-GB"/>
        </w:rPr>
        <w:t xml:space="preserve"> ou </w:t>
      </w:r>
    </w:p>
    <w:p w:rsidR="00BD19B6" w:rsidRDefault="002A1B5B" w:rsidP="006247C3">
      <w:pPr>
        <w:numPr>
          <w:ilvl w:val="0"/>
          <w:numId w:val="15"/>
        </w:numPr>
        <w:ind w:left="714" w:hanging="357"/>
        <w:jc w:val="both"/>
        <w:rPr>
          <w:rFonts w:ascii="Arial Narrow" w:hAnsi="Arial Narrow" w:cs="Arial"/>
          <w:sz w:val="22"/>
          <w:szCs w:val="22"/>
          <w:lang w:val="fr-FR"/>
        </w:rPr>
      </w:pPr>
      <w:r w:rsidRPr="008152DB">
        <w:rPr>
          <w:rFonts w:ascii="Arial Narrow" w:hAnsi="Arial Narrow" w:cs="Arial"/>
          <w:sz w:val="22"/>
          <w:szCs w:val="22"/>
          <w:lang w:val="fr-FR"/>
        </w:rPr>
        <w:t>u</w:t>
      </w:r>
      <w:r w:rsidR="002C52AD" w:rsidRPr="008152DB">
        <w:rPr>
          <w:rFonts w:ascii="Arial Narrow" w:hAnsi="Arial Narrow" w:cs="Arial"/>
          <w:sz w:val="22"/>
          <w:szCs w:val="22"/>
          <w:lang w:val="fr-FR"/>
        </w:rPr>
        <w:t>n certificat d’origine</w:t>
      </w:r>
      <w:r w:rsidR="008152DB" w:rsidRPr="008152DB">
        <w:rPr>
          <w:rFonts w:ascii="Arial Narrow" w:hAnsi="Arial Narrow" w:cs="Arial"/>
          <w:sz w:val="22"/>
          <w:szCs w:val="22"/>
          <w:lang w:val="fr-FR"/>
        </w:rPr>
        <w:t xml:space="preserve"> pour les produits importés</w:t>
      </w:r>
      <w:r w:rsidR="00BD19B6" w:rsidRPr="008152DB">
        <w:rPr>
          <w:rFonts w:ascii="Arial Narrow" w:hAnsi="Arial Narrow" w:cs="Arial"/>
          <w:sz w:val="22"/>
          <w:szCs w:val="22"/>
          <w:lang w:val="fr-FR"/>
        </w:rPr>
        <w:t>.</w:t>
      </w:r>
    </w:p>
    <w:p w:rsidR="002A1B50" w:rsidRDefault="002A1B50" w:rsidP="009B684C">
      <w:pPr>
        <w:ind w:left="714"/>
        <w:jc w:val="both"/>
        <w:rPr>
          <w:rFonts w:ascii="Arial Narrow" w:hAnsi="Arial Narrow" w:cs="Arial"/>
          <w:sz w:val="22"/>
          <w:szCs w:val="22"/>
          <w:lang w:val="fr-FR"/>
        </w:rPr>
      </w:pPr>
    </w:p>
    <w:p w:rsidR="000D4951" w:rsidRDefault="000D4951" w:rsidP="000D4951">
      <w:pPr>
        <w:jc w:val="both"/>
        <w:rPr>
          <w:rFonts w:ascii="Arial Narrow" w:hAnsi="Arial Narrow" w:cs="Arial"/>
          <w:sz w:val="22"/>
          <w:szCs w:val="22"/>
          <w:lang w:val="fr-FR"/>
        </w:rPr>
      </w:pPr>
    </w:p>
    <w:p w:rsidR="004A1378" w:rsidRPr="003619AE" w:rsidRDefault="004A1378" w:rsidP="004A1378">
      <w:pPr>
        <w:jc w:val="both"/>
        <w:rPr>
          <w:rFonts w:ascii="Arial" w:hAnsi="Arial" w:cs="Arial"/>
          <w:b/>
          <w:bCs/>
          <w:smallCaps/>
          <w:u w:val="single"/>
          <w:lang w:val="fr-FR"/>
        </w:rPr>
      </w:pPr>
      <w:r>
        <w:rPr>
          <w:rFonts w:ascii="Arial" w:hAnsi="Arial" w:cs="Arial"/>
          <w:b/>
          <w:bCs/>
          <w:smallCaps/>
          <w:u w:val="single"/>
          <w:lang w:val="fr-FR"/>
        </w:rPr>
        <w:t>B</w:t>
      </w:r>
      <w:r w:rsidRPr="003619AE">
        <w:rPr>
          <w:rFonts w:ascii="Arial" w:hAnsi="Arial" w:cs="Arial"/>
          <w:b/>
          <w:bCs/>
          <w:smallCaps/>
          <w:u w:val="single"/>
          <w:lang w:val="fr-FR"/>
        </w:rPr>
        <w:t>. Calendrier de livraison</w:t>
      </w:r>
    </w:p>
    <w:p w:rsidR="004A1378" w:rsidRPr="003619AE" w:rsidRDefault="004A1378" w:rsidP="004A1378">
      <w:pPr>
        <w:jc w:val="both"/>
        <w:rPr>
          <w:rFonts w:ascii="Arial" w:hAnsi="Arial" w:cs="Arial"/>
          <w:b/>
          <w:bCs/>
          <w:smallCaps/>
          <w:u w:val="single"/>
          <w:lang w:val="fr-FR"/>
        </w:rPr>
      </w:pPr>
    </w:p>
    <w:tbl>
      <w:tblPr>
        <w:tblW w:w="10356" w:type="dxa"/>
        <w:tblInd w:w="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5"/>
        <w:gridCol w:w="888"/>
        <w:gridCol w:w="1417"/>
        <w:gridCol w:w="5143"/>
        <w:gridCol w:w="1903"/>
      </w:tblGrid>
      <w:tr w:rsidR="004A1378" w:rsidRPr="003619AE" w:rsidTr="00F669E8">
        <w:trPr>
          <w:trHeight w:val="322"/>
        </w:trPr>
        <w:tc>
          <w:tcPr>
            <w:tcW w:w="1005" w:type="dxa"/>
            <w:shd w:val="clear" w:color="auto" w:fill="A6A6A6" w:themeFill="background1" w:themeFillShade="A6"/>
            <w:hideMark/>
          </w:tcPr>
          <w:p w:rsidR="004A1378" w:rsidRPr="003619AE" w:rsidRDefault="004A1378" w:rsidP="00F669E8">
            <w:pPr>
              <w:jc w:val="center"/>
              <w:rPr>
                <w:rFonts w:ascii="Arial" w:hAnsi="Arial" w:cs="Arial"/>
                <w:b/>
                <w:color w:val="000000"/>
                <w:lang w:val="fr-FR"/>
              </w:rPr>
            </w:pPr>
            <w:r w:rsidRPr="003619AE">
              <w:rPr>
                <w:rFonts w:ascii="Arial" w:hAnsi="Arial" w:cs="Arial"/>
                <w:b/>
                <w:color w:val="000000"/>
                <w:lang w:val="fr-FR"/>
              </w:rPr>
              <w:t xml:space="preserve">Lot </w:t>
            </w:r>
            <w:r w:rsidR="00C06BE7">
              <w:rPr>
                <w:rFonts w:ascii="Arial" w:hAnsi="Arial" w:cs="Arial"/>
                <w:b/>
                <w:color w:val="000000"/>
                <w:lang w:val="fr-FR"/>
              </w:rPr>
              <w:t>1</w:t>
            </w:r>
          </w:p>
        </w:tc>
        <w:tc>
          <w:tcPr>
            <w:tcW w:w="888" w:type="dxa"/>
            <w:shd w:val="clear" w:color="auto" w:fill="A6A6A6" w:themeFill="background1" w:themeFillShade="A6"/>
          </w:tcPr>
          <w:p w:rsidR="004A1378" w:rsidRPr="003619AE" w:rsidRDefault="004A1378" w:rsidP="00F669E8">
            <w:pPr>
              <w:jc w:val="center"/>
              <w:rPr>
                <w:rFonts w:ascii="Arial" w:hAnsi="Arial" w:cs="Arial"/>
                <w:b/>
                <w:color w:val="000000"/>
                <w:lang w:val="fr-FR"/>
              </w:rPr>
            </w:pPr>
            <w:r w:rsidRPr="003619AE">
              <w:rPr>
                <w:rFonts w:ascii="Arial" w:hAnsi="Arial" w:cs="Arial"/>
                <w:b/>
                <w:color w:val="000000"/>
                <w:lang w:val="fr-FR"/>
              </w:rPr>
              <w:t>Article</w:t>
            </w:r>
          </w:p>
        </w:tc>
        <w:tc>
          <w:tcPr>
            <w:tcW w:w="1417" w:type="dxa"/>
            <w:shd w:val="clear" w:color="auto" w:fill="A6A6A6" w:themeFill="background1" w:themeFillShade="A6"/>
            <w:hideMark/>
          </w:tcPr>
          <w:p w:rsidR="004A1378" w:rsidRPr="003619AE" w:rsidRDefault="004A1378" w:rsidP="00F669E8">
            <w:pPr>
              <w:jc w:val="center"/>
              <w:rPr>
                <w:rFonts w:ascii="Arial" w:hAnsi="Arial" w:cs="Arial"/>
                <w:b/>
                <w:color w:val="000000"/>
                <w:lang w:val="fr-FR"/>
              </w:rPr>
            </w:pPr>
            <w:r w:rsidRPr="003619AE">
              <w:rPr>
                <w:rFonts w:ascii="Arial" w:hAnsi="Arial" w:cs="Arial"/>
                <w:b/>
                <w:color w:val="000000"/>
                <w:lang w:val="fr-FR"/>
              </w:rPr>
              <w:t>Quantités</w:t>
            </w:r>
          </w:p>
        </w:tc>
        <w:tc>
          <w:tcPr>
            <w:tcW w:w="5143" w:type="dxa"/>
            <w:shd w:val="clear" w:color="auto" w:fill="A6A6A6" w:themeFill="background1" w:themeFillShade="A6"/>
            <w:hideMark/>
          </w:tcPr>
          <w:p w:rsidR="004A1378" w:rsidRPr="003619AE" w:rsidRDefault="004A1378" w:rsidP="00F669E8">
            <w:pPr>
              <w:jc w:val="center"/>
              <w:rPr>
                <w:rFonts w:ascii="Arial" w:hAnsi="Arial" w:cs="Arial"/>
                <w:b/>
                <w:color w:val="000000"/>
                <w:lang w:val="fr-FR"/>
              </w:rPr>
            </w:pPr>
            <w:r>
              <w:rPr>
                <w:rFonts w:ascii="Arial" w:hAnsi="Arial" w:cs="Arial"/>
                <w:b/>
                <w:color w:val="000000"/>
                <w:lang w:val="fr-FR"/>
              </w:rPr>
              <w:t>Adresse de livraison</w:t>
            </w:r>
          </w:p>
        </w:tc>
        <w:tc>
          <w:tcPr>
            <w:tcW w:w="1903" w:type="dxa"/>
            <w:shd w:val="clear" w:color="auto" w:fill="A6A6A6" w:themeFill="background1" w:themeFillShade="A6"/>
            <w:hideMark/>
          </w:tcPr>
          <w:p w:rsidR="004A1378" w:rsidRPr="003619AE" w:rsidRDefault="004A1378" w:rsidP="00F669E8">
            <w:pPr>
              <w:jc w:val="center"/>
              <w:rPr>
                <w:rFonts w:ascii="Arial" w:hAnsi="Arial" w:cs="Arial"/>
                <w:b/>
                <w:color w:val="000000"/>
                <w:lang w:val="fr-FR"/>
              </w:rPr>
            </w:pPr>
            <w:r>
              <w:rPr>
                <w:rFonts w:ascii="Arial" w:hAnsi="Arial" w:cs="Arial"/>
                <w:b/>
                <w:color w:val="000000"/>
                <w:lang w:val="fr-FR"/>
              </w:rPr>
              <w:t>Date de livraison</w:t>
            </w:r>
          </w:p>
        </w:tc>
      </w:tr>
      <w:tr w:rsidR="004A1378" w:rsidRPr="003619AE" w:rsidTr="00F669E8">
        <w:trPr>
          <w:trHeight w:val="270"/>
        </w:trPr>
        <w:tc>
          <w:tcPr>
            <w:tcW w:w="1005" w:type="dxa"/>
            <w:shd w:val="clear" w:color="auto" w:fill="auto"/>
          </w:tcPr>
          <w:p w:rsidR="004A1378" w:rsidRPr="003619AE" w:rsidRDefault="00C06BE7" w:rsidP="00F669E8">
            <w:pPr>
              <w:rPr>
                <w:rFonts w:ascii="Arial" w:hAnsi="Arial" w:cs="Arial"/>
                <w:color w:val="000000"/>
                <w:lang w:val="fr-FR"/>
              </w:rPr>
            </w:pPr>
            <w:r>
              <w:rPr>
                <w:rFonts w:ascii="Arial" w:hAnsi="Arial" w:cs="Arial"/>
                <w:color w:val="000000"/>
                <w:lang w:val="fr-FR"/>
              </w:rPr>
              <w:t>1</w:t>
            </w:r>
          </w:p>
        </w:tc>
        <w:tc>
          <w:tcPr>
            <w:tcW w:w="888" w:type="dxa"/>
          </w:tcPr>
          <w:p w:rsidR="004A1378" w:rsidRPr="003619AE" w:rsidRDefault="004A1378" w:rsidP="00F669E8">
            <w:pPr>
              <w:rPr>
                <w:rFonts w:ascii="Arial" w:hAnsi="Arial" w:cs="Arial"/>
                <w:color w:val="000000"/>
                <w:lang w:val="fr-FR"/>
              </w:rPr>
            </w:pPr>
            <w:r w:rsidRPr="003619AE">
              <w:rPr>
                <w:rFonts w:ascii="Arial" w:hAnsi="Arial" w:cs="Arial"/>
                <w:color w:val="000000"/>
                <w:lang w:val="fr-FR"/>
              </w:rPr>
              <w:t>1</w:t>
            </w:r>
          </w:p>
        </w:tc>
        <w:tc>
          <w:tcPr>
            <w:tcW w:w="1417" w:type="dxa"/>
            <w:shd w:val="clear" w:color="auto" w:fill="auto"/>
          </w:tcPr>
          <w:p w:rsidR="004A1378" w:rsidRPr="003619AE" w:rsidRDefault="004A1378" w:rsidP="00F669E8">
            <w:pPr>
              <w:rPr>
                <w:rFonts w:ascii="Arial" w:hAnsi="Arial" w:cs="Arial"/>
                <w:color w:val="000000"/>
                <w:lang w:val="fr-FR"/>
              </w:rPr>
            </w:pPr>
            <w:r w:rsidRPr="003619AE">
              <w:rPr>
                <w:rFonts w:ascii="Arial" w:hAnsi="Arial" w:cs="Arial"/>
                <w:color w:val="000000"/>
                <w:lang w:val="fr-FR"/>
              </w:rPr>
              <w:t>25</w:t>
            </w:r>
          </w:p>
        </w:tc>
        <w:tc>
          <w:tcPr>
            <w:tcW w:w="5143" w:type="dxa"/>
            <w:shd w:val="clear" w:color="auto" w:fill="auto"/>
          </w:tcPr>
          <w:p w:rsidR="004A1378" w:rsidRPr="003619AE" w:rsidRDefault="004A1378" w:rsidP="00F669E8">
            <w:pPr>
              <w:rPr>
                <w:rFonts w:ascii="Arial" w:hAnsi="Arial" w:cs="Arial"/>
                <w:color w:val="000000"/>
                <w:lang w:val="fr-FR"/>
              </w:rPr>
            </w:pPr>
            <w:r>
              <w:rPr>
                <w:rFonts w:ascii="Arial" w:hAnsi="Arial" w:cs="Arial"/>
                <w:color w:val="000000"/>
                <w:lang w:val="fr-FR"/>
              </w:rPr>
              <w:t>ACTED</w:t>
            </w:r>
            <w:r w:rsidRPr="003619AE">
              <w:rPr>
                <w:rFonts w:ascii="Arial" w:hAnsi="Arial" w:cs="Arial"/>
                <w:color w:val="000000"/>
                <w:lang w:val="fr-FR"/>
              </w:rPr>
              <w:t xml:space="preserve"> </w:t>
            </w:r>
            <w:r>
              <w:rPr>
                <w:rFonts w:ascii="Arial" w:hAnsi="Arial" w:cs="Arial"/>
                <w:color w:val="000000"/>
                <w:lang w:val="fr-FR"/>
              </w:rPr>
              <w:t>- Quartier Turjeau– rue Mont Joli 9</w:t>
            </w:r>
            <w:r w:rsidRPr="003619AE">
              <w:rPr>
                <w:rFonts w:ascii="Arial" w:hAnsi="Arial" w:cs="Arial"/>
                <w:color w:val="000000"/>
                <w:lang w:val="fr-FR"/>
              </w:rPr>
              <w:t>,</w:t>
            </w:r>
            <w:r>
              <w:rPr>
                <w:rFonts w:ascii="Arial" w:hAnsi="Arial" w:cs="Arial"/>
                <w:color w:val="000000"/>
                <w:lang w:val="fr-FR"/>
              </w:rPr>
              <w:t xml:space="preserve"> Port au Prince – Haïti</w:t>
            </w:r>
          </w:p>
        </w:tc>
        <w:tc>
          <w:tcPr>
            <w:tcW w:w="1903" w:type="dxa"/>
            <w:shd w:val="clear" w:color="auto" w:fill="auto"/>
          </w:tcPr>
          <w:p w:rsidR="004A1378" w:rsidRPr="003619AE" w:rsidRDefault="002A1B50" w:rsidP="00F669E8">
            <w:pPr>
              <w:rPr>
                <w:rFonts w:ascii="Arial" w:hAnsi="Arial" w:cs="Arial"/>
                <w:color w:val="000000"/>
                <w:lang w:val="fr-FR"/>
              </w:rPr>
            </w:pPr>
            <w:r>
              <w:rPr>
                <w:rFonts w:ascii="Arial" w:hAnsi="Arial" w:cs="Arial"/>
                <w:color w:val="000000"/>
                <w:lang w:val="fr-FR"/>
              </w:rPr>
              <w:t>04 novembre</w:t>
            </w:r>
            <w:r w:rsidR="004A1378" w:rsidRPr="003619AE">
              <w:rPr>
                <w:rFonts w:ascii="Arial" w:hAnsi="Arial" w:cs="Arial"/>
                <w:color w:val="000000"/>
                <w:lang w:val="fr-FR"/>
              </w:rPr>
              <w:t xml:space="preserve"> 2016</w:t>
            </w:r>
          </w:p>
        </w:tc>
      </w:tr>
      <w:tr w:rsidR="004A1378" w:rsidRPr="003619AE" w:rsidTr="00F669E8">
        <w:trPr>
          <w:trHeight w:val="270"/>
        </w:trPr>
        <w:tc>
          <w:tcPr>
            <w:tcW w:w="1005" w:type="dxa"/>
            <w:shd w:val="clear" w:color="auto" w:fill="auto"/>
          </w:tcPr>
          <w:p w:rsidR="004A1378" w:rsidRPr="003619AE" w:rsidRDefault="004A1378" w:rsidP="00F669E8">
            <w:pPr>
              <w:rPr>
                <w:rFonts w:ascii="Arial" w:hAnsi="Arial" w:cs="Arial"/>
                <w:color w:val="000000"/>
                <w:lang w:val="fr-FR"/>
              </w:rPr>
            </w:pPr>
            <w:r w:rsidRPr="003619AE">
              <w:rPr>
                <w:rFonts w:ascii="Arial" w:hAnsi="Arial" w:cs="Arial"/>
                <w:color w:val="000000"/>
                <w:lang w:val="fr-FR"/>
              </w:rPr>
              <w:lastRenderedPageBreak/>
              <w:t>1</w:t>
            </w:r>
          </w:p>
        </w:tc>
        <w:tc>
          <w:tcPr>
            <w:tcW w:w="888" w:type="dxa"/>
          </w:tcPr>
          <w:p w:rsidR="004A1378" w:rsidRPr="003619AE" w:rsidRDefault="004A1378" w:rsidP="00F669E8">
            <w:pPr>
              <w:rPr>
                <w:rFonts w:ascii="Arial" w:hAnsi="Arial" w:cs="Arial"/>
                <w:color w:val="000000"/>
                <w:lang w:val="fr-FR"/>
              </w:rPr>
            </w:pPr>
            <w:r w:rsidRPr="003619AE">
              <w:rPr>
                <w:rFonts w:ascii="Arial" w:hAnsi="Arial" w:cs="Arial"/>
                <w:color w:val="000000"/>
                <w:lang w:val="fr-FR"/>
              </w:rPr>
              <w:t>1</w:t>
            </w:r>
          </w:p>
        </w:tc>
        <w:tc>
          <w:tcPr>
            <w:tcW w:w="1417" w:type="dxa"/>
            <w:shd w:val="clear" w:color="auto" w:fill="auto"/>
          </w:tcPr>
          <w:p w:rsidR="004A1378" w:rsidRPr="003619AE" w:rsidRDefault="004A1378" w:rsidP="00F669E8">
            <w:pPr>
              <w:rPr>
                <w:rFonts w:ascii="Arial" w:hAnsi="Arial" w:cs="Arial"/>
                <w:color w:val="000000"/>
                <w:lang w:val="fr-FR"/>
              </w:rPr>
            </w:pPr>
            <w:r w:rsidRPr="003619AE">
              <w:rPr>
                <w:rFonts w:ascii="Arial" w:hAnsi="Arial" w:cs="Arial"/>
                <w:color w:val="000000"/>
                <w:lang w:val="fr-FR"/>
              </w:rPr>
              <w:t>2</w:t>
            </w:r>
            <w:r>
              <w:rPr>
                <w:rFonts w:ascii="Arial" w:hAnsi="Arial" w:cs="Arial"/>
                <w:color w:val="000000"/>
                <w:lang w:val="fr-FR"/>
              </w:rPr>
              <w:t>0</w:t>
            </w:r>
          </w:p>
        </w:tc>
        <w:tc>
          <w:tcPr>
            <w:tcW w:w="5143" w:type="dxa"/>
            <w:shd w:val="clear" w:color="auto" w:fill="auto"/>
          </w:tcPr>
          <w:p w:rsidR="004A1378" w:rsidRPr="003619AE" w:rsidRDefault="004A1378" w:rsidP="00F669E8">
            <w:pPr>
              <w:rPr>
                <w:rFonts w:ascii="Arial" w:hAnsi="Arial" w:cs="Arial"/>
                <w:color w:val="000000"/>
                <w:lang w:val="fr-FR"/>
              </w:rPr>
            </w:pPr>
            <w:r>
              <w:rPr>
                <w:rFonts w:ascii="Arial" w:hAnsi="Arial" w:cs="Arial"/>
                <w:color w:val="000000"/>
                <w:lang w:val="fr-FR"/>
              </w:rPr>
              <w:t>ACTED</w:t>
            </w:r>
            <w:r w:rsidRPr="003619AE">
              <w:rPr>
                <w:rFonts w:ascii="Arial" w:hAnsi="Arial" w:cs="Arial"/>
                <w:color w:val="000000"/>
                <w:lang w:val="fr-FR"/>
              </w:rPr>
              <w:t xml:space="preserve"> </w:t>
            </w:r>
            <w:r>
              <w:rPr>
                <w:rFonts w:ascii="Arial" w:hAnsi="Arial" w:cs="Arial"/>
                <w:color w:val="000000"/>
                <w:lang w:val="fr-FR"/>
              </w:rPr>
              <w:t>- Quartier Turjeau– rue Mont Joli 9</w:t>
            </w:r>
            <w:r w:rsidRPr="003619AE">
              <w:rPr>
                <w:rFonts w:ascii="Arial" w:hAnsi="Arial" w:cs="Arial"/>
                <w:color w:val="000000"/>
                <w:lang w:val="fr-FR"/>
              </w:rPr>
              <w:t>,</w:t>
            </w:r>
            <w:r>
              <w:rPr>
                <w:rFonts w:ascii="Arial" w:hAnsi="Arial" w:cs="Arial"/>
                <w:color w:val="000000"/>
                <w:lang w:val="fr-FR"/>
              </w:rPr>
              <w:t xml:space="preserve"> Port au Prince – Haïti</w:t>
            </w:r>
          </w:p>
        </w:tc>
        <w:tc>
          <w:tcPr>
            <w:tcW w:w="1903" w:type="dxa"/>
            <w:shd w:val="clear" w:color="auto" w:fill="auto"/>
          </w:tcPr>
          <w:p w:rsidR="004A1378" w:rsidRPr="003619AE" w:rsidRDefault="002A1B50" w:rsidP="00F669E8">
            <w:pPr>
              <w:rPr>
                <w:rFonts w:ascii="Arial" w:hAnsi="Arial" w:cs="Arial"/>
                <w:color w:val="000000"/>
                <w:lang w:val="fr-FR"/>
              </w:rPr>
            </w:pPr>
            <w:r>
              <w:rPr>
                <w:rFonts w:ascii="Arial" w:hAnsi="Arial" w:cs="Arial"/>
                <w:color w:val="000000"/>
                <w:lang w:val="fr-FR"/>
              </w:rPr>
              <w:t>15</w:t>
            </w:r>
            <w:r w:rsidR="004A1378" w:rsidRPr="003619AE">
              <w:rPr>
                <w:rFonts w:ascii="Arial" w:hAnsi="Arial" w:cs="Arial"/>
                <w:color w:val="000000"/>
                <w:lang w:val="fr-FR"/>
              </w:rPr>
              <w:t xml:space="preserve"> novembre 2016</w:t>
            </w:r>
          </w:p>
        </w:tc>
      </w:tr>
      <w:tr w:rsidR="004A1378" w:rsidRPr="003619AE" w:rsidTr="00F669E8">
        <w:trPr>
          <w:trHeight w:val="270"/>
        </w:trPr>
        <w:tc>
          <w:tcPr>
            <w:tcW w:w="1005" w:type="dxa"/>
            <w:tcBorders>
              <w:top w:val="single" w:sz="4" w:space="0" w:color="auto"/>
              <w:left w:val="single" w:sz="4" w:space="0" w:color="auto"/>
              <w:bottom w:val="single" w:sz="4" w:space="0" w:color="auto"/>
              <w:right w:val="single" w:sz="4" w:space="0" w:color="auto"/>
            </w:tcBorders>
            <w:shd w:val="clear" w:color="auto" w:fill="auto"/>
          </w:tcPr>
          <w:p w:rsidR="004A1378" w:rsidRPr="003619AE" w:rsidRDefault="004A1378" w:rsidP="00F669E8">
            <w:pPr>
              <w:rPr>
                <w:rFonts w:ascii="Arial" w:hAnsi="Arial" w:cs="Arial"/>
                <w:color w:val="000000"/>
                <w:lang w:val="fr-FR"/>
              </w:rPr>
            </w:pPr>
            <w:r w:rsidRPr="003619AE">
              <w:rPr>
                <w:rFonts w:ascii="Arial" w:hAnsi="Arial" w:cs="Arial"/>
                <w:color w:val="000000"/>
                <w:lang w:val="fr-FR"/>
              </w:rPr>
              <w:t>1</w:t>
            </w:r>
          </w:p>
        </w:tc>
        <w:tc>
          <w:tcPr>
            <w:tcW w:w="888" w:type="dxa"/>
            <w:tcBorders>
              <w:top w:val="single" w:sz="4" w:space="0" w:color="auto"/>
              <w:left w:val="single" w:sz="4" w:space="0" w:color="auto"/>
              <w:bottom w:val="single" w:sz="4" w:space="0" w:color="auto"/>
              <w:right w:val="single" w:sz="4" w:space="0" w:color="auto"/>
            </w:tcBorders>
          </w:tcPr>
          <w:p w:rsidR="004A1378" w:rsidRPr="003619AE" w:rsidRDefault="004A1378" w:rsidP="00F669E8">
            <w:pPr>
              <w:rPr>
                <w:rFonts w:ascii="Arial" w:hAnsi="Arial" w:cs="Arial"/>
                <w:color w:val="000000"/>
                <w:lang w:val="fr-FR"/>
              </w:rPr>
            </w:pPr>
            <w:r>
              <w:rPr>
                <w:rFonts w:ascii="Arial" w:hAnsi="Arial" w:cs="Arial"/>
                <w:color w:val="000000"/>
                <w:lang w:val="fr-FR"/>
              </w:rPr>
              <w:t xml:space="preserve">2, </w:t>
            </w:r>
            <w:r w:rsidRPr="003619AE">
              <w:rPr>
                <w:rFonts w:ascii="Arial" w:hAnsi="Arial" w:cs="Arial"/>
                <w:color w:val="000000"/>
                <w:lang w:val="fr-FR"/>
              </w:rPr>
              <w:t>3, 4, 5</w:t>
            </w:r>
            <w:r>
              <w:rPr>
                <w:rFonts w:ascii="Arial" w:hAnsi="Arial" w:cs="Arial"/>
                <w:color w:val="000000"/>
                <w:lang w:val="fr-FR"/>
              </w:rPr>
              <w:t>, 6, 7, 8</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A1378" w:rsidRPr="003619AE" w:rsidRDefault="004A1378" w:rsidP="00F669E8">
            <w:pPr>
              <w:rPr>
                <w:rFonts w:ascii="Arial" w:hAnsi="Arial" w:cs="Arial"/>
                <w:color w:val="000000"/>
                <w:lang w:val="fr-FR"/>
              </w:rPr>
            </w:pPr>
            <w:r w:rsidRPr="003619AE">
              <w:rPr>
                <w:rFonts w:ascii="Arial" w:hAnsi="Arial" w:cs="Arial"/>
                <w:color w:val="000000"/>
                <w:lang w:val="fr-FR"/>
              </w:rPr>
              <w:t>La totalité</w:t>
            </w:r>
          </w:p>
        </w:tc>
        <w:tc>
          <w:tcPr>
            <w:tcW w:w="5143" w:type="dxa"/>
            <w:tcBorders>
              <w:top w:val="single" w:sz="4" w:space="0" w:color="auto"/>
              <w:left w:val="single" w:sz="4" w:space="0" w:color="auto"/>
              <w:bottom w:val="single" w:sz="4" w:space="0" w:color="auto"/>
              <w:right w:val="single" w:sz="4" w:space="0" w:color="auto"/>
            </w:tcBorders>
            <w:shd w:val="clear" w:color="auto" w:fill="auto"/>
          </w:tcPr>
          <w:p w:rsidR="004A1378" w:rsidRPr="003619AE" w:rsidRDefault="004A1378" w:rsidP="00F669E8">
            <w:pPr>
              <w:rPr>
                <w:rFonts w:ascii="Arial" w:hAnsi="Arial" w:cs="Arial"/>
                <w:color w:val="000000"/>
                <w:lang w:val="fr-FR"/>
              </w:rPr>
            </w:pPr>
            <w:r>
              <w:rPr>
                <w:rFonts w:ascii="Arial" w:hAnsi="Arial" w:cs="Arial"/>
                <w:color w:val="000000"/>
                <w:lang w:val="fr-FR"/>
              </w:rPr>
              <w:t>ACTED</w:t>
            </w:r>
            <w:r w:rsidRPr="003619AE">
              <w:rPr>
                <w:rFonts w:ascii="Arial" w:hAnsi="Arial" w:cs="Arial"/>
                <w:color w:val="000000"/>
                <w:lang w:val="fr-FR"/>
              </w:rPr>
              <w:t xml:space="preserve"> </w:t>
            </w:r>
            <w:r>
              <w:rPr>
                <w:rFonts w:ascii="Arial" w:hAnsi="Arial" w:cs="Arial"/>
                <w:color w:val="000000"/>
                <w:lang w:val="fr-FR"/>
              </w:rPr>
              <w:t>- Quartier Turjeau– rue Mont Joli 9</w:t>
            </w:r>
            <w:r w:rsidRPr="003619AE">
              <w:rPr>
                <w:rFonts w:ascii="Arial" w:hAnsi="Arial" w:cs="Arial"/>
                <w:color w:val="000000"/>
                <w:lang w:val="fr-FR"/>
              </w:rPr>
              <w:t>,</w:t>
            </w:r>
            <w:r>
              <w:rPr>
                <w:rFonts w:ascii="Arial" w:hAnsi="Arial" w:cs="Arial"/>
                <w:color w:val="000000"/>
                <w:lang w:val="fr-FR"/>
              </w:rPr>
              <w:t xml:space="preserve"> Port au Prince – Haïti</w:t>
            </w:r>
          </w:p>
        </w:tc>
        <w:tc>
          <w:tcPr>
            <w:tcW w:w="1903" w:type="dxa"/>
            <w:tcBorders>
              <w:top w:val="single" w:sz="4" w:space="0" w:color="auto"/>
              <w:left w:val="single" w:sz="4" w:space="0" w:color="auto"/>
              <w:bottom w:val="single" w:sz="4" w:space="0" w:color="auto"/>
              <w:right w:val="single" w:sz="4" w:space="0" w:color="auto"/>
            </w:tcBorders>
            <w:shd w:val="clear" w:color="auto" w:fill="auto"/>
          </w:tcPr>
          <w:p w:rsidR="004A1378" w:rsidRPr="003619AE" w:rsidRDefault="002A1B50" w:rsidP="00F669E8">
            <w:pPr>
              <w:rPr>
                <w:rFonts w:ascii="Arial" w:hAnsi="Arial" w:cs="Arial"/>
                <w:color w:val="000000"/>
                <w:lang w:val="fr-FR"/>
              </w:rPr>
            </w:pPr>
            <w:r>
              <w:rPr>
                <w:rFonts w:ascii="Arial" w:hAnsi="Arial" w:cs="Arial"/>
                <w:color w:val="000000"/>
                <w:lang w:val="fr-FR"/>
              </w:rPr>
              <w:t>04 novembre</w:t>
            </w:r>
            <w:r w:rsidRPr="003619AE">
              <w:rPr>
                <w:rFonts w:ascii="Arial" w:hAnsi="Arial" w:cs="Arial"/>
                <w:color w:val="000000"/>
                <w:lang w:val="fr-FR"/>
              </w:rPr>
              <w:t xml:space="preserve"> 2016</w:t>
            </w:r>
          </w:p>
        </w:tc>
      </w:tr>
    </w:tbl>
    <w:p w:rsidR="004A1378" w:rsidRPr="003619AE" w:rsidRDefault="004A1378" w:rsidP="004A1378">
      <w:pPr>
        <w:jc w:val="both"/>
        <w:rPr>
          <w:rFonts w:ascii="Arial" w:hAnsi="Arial" w:cs="Arial"/>
          <w:bCs/>
          <w:lang w:val="fr-FR"/>
        </w:rPr>
      </w:pPr>
    </w:p>
    <w:tbl>
      <w:tblPr>
        <w:tblW w:w="10356" w:type="dxa"/>
        <w:tblInd w:w="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5"/>
        <w:gridCol w:w="888"/>
        <w:gridCol w:w="1417"/>
        <w:gridCol w:w="5143"/>
        <w:gridCol w:w="1903"/>
      </w:tblGrid>
      <w:tr w:rsidR="00C06BE7" w:rsidRPr="003619AE" w:rsidTr="002F1662">
        <w:trPr>
          <w:trHeight w:val="322"/>
        </w:trPr>
        <w:tc>
          <w:tcPr>
            <w:tcW w:w="1005" w:type="dxa"/>
            <w:shd w:val="clear" w:color="auto" w:fill="A6A6A6" w:themeFill="background1" w:themeFillShade="A6"/>
            <w:hideMark/>
          </w:tcPr>
          <w:p w:rsidR="00C06BE7" w:rsidRPr="003619AE" w:rsidRDefault="00C06BE7" w:rsidP="002F1662">
            <w:pPr>
              <w:jc w:val="center"/>
              <w:rPr>
                <w:rFonts w:ascii="Arial" w:hAnsi="Arial" w:cs="Arial"/>
                <w:b/>
                <w:color w:val="000000"/>
                <w:lang w:val="fr-FR"/>
              </w:rPr>
            </w:pPr>
            <w:r w:rsidRPr="003619AE">
              <w:rPr>
                <w:rFonts w:ascii="Arial" w:hAnsi="Arial" w:cs="Arial"/>
                <w:b/>
                <w:color w:val="000000"/>
                <w:lang w:val="fr-FR"/>
              </w:rPr>
              <w:t xml:space="preserve">Lot </w:t>
            </w:r>
            <w:r>
              <w:rPr>
                <w:rFonts w:ascii="Arial" w:hAnsi="Arial" w:cs="Arial"/>
                <w:b/>
                <w:color w:val="000000"/>
                <w:lang w:val="fr-FR"/>
              </w:rPr>
              <w:t>2</w:t>
            </w:r>
          </w:p>
        </w:tc>
        <w:tc>
          <w:tcPr>
            <w:tcW w:w="888" w:type="dxa"/>
            <w:shd w:val="clear" w:color="auto" w:fill="A6A6A6" w:themeFill="background1" w:themeFillShade="A6"/>
          </w:tcPr>
          <w:p w:rsidR="00C06BE7" w:rsidRPr="003619AE" w:rsidRDefault="00C06BE7" w:rsidP="002F1662">
            <w:pPr>
              <w:jc w:val="center"/>
              <w:rPr>
                <w:rFonts w:ascii="Arial" w:hAnsi="Arial" w:cs="Arial"/>
                <w:b/>
                <w:color w:val="000000"/>
                <w:lang w:val="fr-FR"/>
              </w:rPr>
            </w:pPr>
            <w:r w:rsidRPr="003619AE">
              <w:rPr>
                <w:rFonts w:ascii="Arial" w:hAnsi="Arial" w:cs="Arial"/>
                <w:b/>
                <w:color w:val="000000"/>
                <w:lang w:val="fr-FR"/>
              </w:rPr>
              <w:t>Article</w:t>
            </w:r>
          </w:p>
        </w:tc>
        <w:tc>
          <w:tcPr>
            <w:tcW w:w="1417" w:type="dxa"/>
            <w:shd w:val="clear" w:color="auto" w:fill="A6A6A6" w:themeFill="background1" w:themeFillShade="A6"/>
            <w:hideMark/>
          </w:tcPr>
          <w:p w:rsidR="00C06BE7" w:rsidRPr="003619AE" w:rsidRDefault="00C06BE7" w:rsidP="002F1662">
            <w:pPr>
              <w:jc w:val="center"/>
              <w:rPr>
                <w:rFonts w:ascii="Arial" w:hAnsi="Arial" w:cs="Arial"/>
                <w:b/>
                <w:color w:val="000000"/>
                <w:lang w:val="fr-FR"/>
              </w:rPr>
            </w:pPr>
            <w:r w:rsidRPr="003619AE">
              <w:rPr>
                <w:rFonts w:ascii="Arial" w:hAnsi="Arial" w:cs="Arial"/>
                <w:b/>
                <w:color w:val="000000"/>
                <w:lang w:val="fr-FR"/>
              </w:rPr>
              <w:t>Quantités</w:t>
            </w:r>
          </w:p>
        </w:tc>
        <w:tc>
          <w:tcPr>
            <w:tcW w:w="5143" w:type="dxa"/>
            <w:shd w:val="clear" w:color="auto" w:fill="A6A6A6" w:themeFill="background1" w:themeFillShade="A6"/>
            <w:hideMark/>
          </w:tcPr>
          <w:p w:rsidR="00C06BE7" w:rsidRPr="003619AE" w:rsidRDefault="00C06BE7" w:rsidP="002F1662">
            <w:pPr>
              <w:jc w:val="center"/>
              <w:rPr>
                <w:rFonts w:ascii="Arial" w:hAnsi="Arial" w:cs="Arial"/>
                <w:b/>
                <w:color w:val="000000"/>
                <w:lang w:val="fr-FR"/>
              </w:rPr>
            </w:pPr>
            <w:r>
              <w:rPr>
                <w:rFonts w:ascii="Arial" w:hAnsi="Arial" w:cs="Arial"/>
                <w:b/>
                <w:color w:val="000000"/>
                <w:lang w:val="fr-FR"/>
              </w:rPr>
              <w:t>Adresse de livraison</w:t>
            </w:r>
          </w:p>
        </w:tc>
        <w:tc>
          <w:tcPr>
            <w:tcW w:w="1903" w:type="dxa"/>
            <w:shd w:val="clear" w:color="auto" w:fill="A6A6A6" w:themeFill="background1" w:themeFillShade="A6"/>
            <w:hideMark/>
          </w:tcPr>
          <w:p w:rsidR="00C06BE7" w:rsidRPr="003619AE" w:rsidRDefault="00C06BE7" w:rsidP="002F1662">
            <w:pPr>
              <w:jc w:val="center"/>
              <w:rPr>
                <w:rFonts w:ascii="Arial" w:hAnsi="Arial" w:cs="Arial"/>
                <w:b/>
                <w:color w:val="000000"/>
                <w:lang w:val="fr-FR"/>
              </w:rPr>
            </w:pPr>
            <w:r>
              <w:rPr>
                <w:rFonts w:ascii="Arial" w:hAnsi="Arial" w:cs="Arial"/>
                <w:b/>
                <w:color w:val="000000"/>
                <w:lang w:val="fr-FR"/>
              </w:rPr>
              <w:t>Date de livraison</w:t>
            </w:r>
          </w:p>
        </w:tc>
      </w:tr>
      <w:tr w:rsidR="00C06BE7" w:rsidRPr="003619AE" w:rsidTr="002F1662">
        <w:trPr>
          <w:trHeight w:val="270"/>
        </w:trPr>
        <w:tc>
          <w:tcPr>
            <w:tcW w:w="1005" w:type="dxa"/>
            <w:shd w:val="clear" w:color="auto" w:fill="auto"/>
          </w:tcPr>
          <w:p w:rsidR="00C06BE7" w:rsidRPr="003619AE" w:rsidRDefault="00C06BE7" w:rsidP="002F1662">
            <w:pPr>
              <w:rPr>
                <w:rFonts w:ascii="Arial" w:hAnsi="Arial" w:cs="Arial"/>
                <w:color w:val="000000"/>
                <w:lang w:val="fr-FR"/>
              </w:rPr>
            </w:pPr>
            <w:r w:rsidRPr="003619AE">
              <w:rPr>
                <w:rFonts w:ascii="Arial" w:hAnsi="Arial" w:cs="Arial"/>
                <w:color w:val="000000"/>
                <w:lang w:val="fr-FR"/>
              </w:rPr>
              <w:t>2</w:t>
            </w:r>
          </w:p>
        </w:tc>
        <w:tc>
          <w:tcPr>
            <w:tcW w:w="888" w:type="dxa"/>
          </w:tcPr>
          <w:p w:rsidR="00C06BE7" w:rsidRPr="003619AE" w:rsidRDefault="00C06BE7" w:rsidP="002F1662">
            <w:pPr>
              <w:rPr>
                <w:rFonts w:ascii="Arial" w:hAnsi="Arial" w:cs="Arial"/>
                <w:color w:val="000000"/>
                <w:lang w:val="fr-FR"/>
              </w:rPr>
            </w:pPr>
            <w:r w:rsidRPr="003619AE">
              <w:rPr>
                <w:rFonts w:ascii="Arial" w:hAnsi="Arial" w:cs="Arial"/>
                <w:color w:val="000000"/>
                <w:lang w:val="fr-FR"/>
              </w:rPr>
              <w:t>1</w:t>
            </w:r>
          </w:p>
        </w:tc>
        <w:tc>
          <w:tcPr>
            <w:tcW w:w="1417" w:type="dxa"/>
            <w:shd w:val="clear" w:color="auto" w:fill="auto"/>
          </w:tcPr>
          <w:p w:rsidR="00C06BE7" w:rsidRPr="003619AE" w:rsidRDefault="00C06BE7" w:rsidP="002F1662">
            <w:pPr>
              <w:rPr>
                <w:rFonts w:ascii="Arial" w:hAnsi="Arial" w:cs="Arial"/>
                <w:color w:val="000000"/>
                <w:lang w:val="fr-FR"/>
              </w:rPr>
            </w:pPr>
            <w:r>
              <w:rPr>
                <w:rFonts w:ascii="Arial" w:hAnsi="Arial" w:cs="Arial"/>
                <w:color w:val="000000"/>
                <w:lang w:val="fr-FR"/>
              </w:rPr>
              <w:t>25</w:t>
            </w:r>
          </w:p>
        </w:tc>
        <w:tc>
          <w:tcPr>
            <w:tcW w:w="5143" w:type="dxa"/>
            <w:shd w:val="clear" w:color="auto" w:fill="auto"/>
          </w:tcPr>
          <w:p w:rsidR="00C06BE7" w:rsidRPr="003619AE" w:rsidRDefault="00C06BE7" w:rsidP="002F1662">
            <w:pPr>
              <w:rPr>
                <w:rFonts w:ascii="Arial" w:hAnsi="Arial" w:cs="Arial"/>
                <w:color w:val="000000"/>
                <w:lang w:val="fr-FR"/>
              </w:rPr>
            </w:pPr>
            <w:r>
              <w:rPr>
                <w:rFonts w:ascii="Arial" w:hAnsi="Arial" w:cs="Arial"/>
                <w:color w:val="000000"/>
                <w:lang w:val="fr-FR"/>
              </w:rPr>
              <w:t>ACTED</w:t>
            </w:r>
            <w:r w:rsidRPr="003619AE">
              <w:rPr>
                <w:rFonts w:ascii="Arial" w:hAnsi="Arial" w:cs="Arial"/>
                <w:color w:val="000000"/>
                <w:lang w:val="fr-FR"/>
              </w:rPr>
              <w:t xml:space="preserve"> </w:t>
            </w:r>
            <w:r>
              <w:rPr>
                <w:rFonts w:ascii="Arial" w:hAnsi="Arial" w:cs="Arial"/>
                <w:color w:val="000000"/>
                <w:lang w:val="fr-FR"/>
              </w:rPr>
              <w:t>- Quartier Turjeau– rue Mont Joli 9</w:t>
            </w:r>
            <w:r w:rsidRPr="003619AE">
              <w:rPr>
                <w:rFonts w:ascii="Arial" w:hAnsi="Arial" w:cs="Arial"/>
                <w:color w:val="000000"/>
                <w:lang w:val="fr-FR"/>
              </w:rPr>
              <w:t>,</w:t>
            </w:r>
            <w:r>
              <w:rPr>
                <w:rFonts w:ascii="Arial" w:hAnsi="Arial" w:cs="Arial"/>
                <w:color w:val="000000"/>
                <w:lang w:val="fr-FR"/>
              </w:rPr>
              <w:t xml:space="preserve"> Port au Prince – Haïti</w:t>
            </w:r>
          </w:p>
        </w:tc>
        <w:tc>
          <w:tcPr>
            <w:tcW w:w="1903" w:type="dxa"/>
            <w:shd w:val="clear" w:color="auto" w:fill="auto"/>
          </w:tcPr>
          <w:p w:rsidR="00C06BE7" w:rsidRPr="003619AE" w:rsidRDefault="00C06BE7" w:rsidP="002F1662">
            <w:pPr>
              <w:rPr>
                <w:rFonts w:ascii="Arial" w:hAnsi="Arial" w:cs="Arial"/>
                <w:color w:val="000000"/>
                <w:lang w:val="fr-FR"/>
              </w:rPr>
            </w:pPr>
            <w:r>
              <w:rPr>
                <w:rFonts w:ascii="Arial" w:hAnsi="Arial" w:cs="Arial"/>
                <w:color w:val="000000"/>
                <w:lang w:val="fr-FR"/>
              </w:rPr>
              <w:t>04 novembre</w:t>
            </w:r>
            <w:r w:rsidRPr="003619AE">
              <w:rPr>
                <w:rFonts w:ascii="Arial" w:hAnsi="Arial" w:cs="Arial"/>
                <w:color w:val="000000"/>
                <w:lang w:val="fr-FR"/>
              </w:rPr>
              <w:t xml:space="preserve"> 2016</w:t>
            </w:r>
          </w:p>
        </w:tc>
      </w:tr>
      <w:tr w:rsidR="00C06BE7" w:rsidRPr="003619AE" w:rsidTr="002F1662">
        <w:trPr>
          <w:trHeight w:val="270"/>
        </w:trPr>
        <w:tc>
          <w:tcPr>
            <w:tcW w:w="1005" w:type="dxa"/>
            <w:tcBorders>
              <w:top w:val="single" w:sz="4" w:space="0" w:color="auto"/>
              <w:left w:val="single" w:sz="4" w:space="0" w:color="auto"/>
              <w:bottom w:val="single" w:sz="4" w:space="0" w:color="auto"/>
              <w:right w:val="single" w:sz="4" w:space="0" w:color="auto"/>
            </w:tcBorders>
            <w:shd w:val="clear" w:color="auto" w:fill="auto"/>
          </w:tcPr>
          <w:p w:rsidR="00C06BE7" w:rsidRPr="003619AE" w:rsidRDefault="00C06BE7" w:rsidP="002F1662">
            <w:pPr>
              <w:rPr>
                <w:rFonts w:ascii="Arial" w:hAnsi="Arial" w:cs="Arial"/>
                <w:color w:val="000000"/>
                <w:lang w:val="fr-FR"/>
              </w:rPr>
            </w:pPr>
            <w:r>
              <w:rPr>
                <w:rFonts w:ascii="Arial" w:hAnsi="Arial" w:cs="Arial"/>
                <w:color w:val="000000"/>
                <w:lang w:val="fr-FR"/>
              </w:rPr>
              <w:t>2</w:t>
            </w:r>
          </w:p>
        </w:tc>
        <w:tc>
          <w:tcPr>
            <w:tcW w:w="888" w:type="dxa"/>
            <w:tcBorders>
              <w:top w:val="single" w:sz="4" w:space="0" w:color="auto"/>
              <w:left w:val="single" w:sz="4" w:space="0" w:color="auto"/>
              <w:bottom w:val="single" w:sz="4" w:space="0" w:color="auto"/>
              <w:right w:val="single" w:sz="4" w:space="0" w:color="auto"/>
            </w:tcBorders>
          </w:tcPr>
          <w:p w:rsidR="00C06BE7" w:rsidRPr="003619AE" w:rsidRDefault="00C06BE7" w:rsidP="002F1662">
            <w:pPr>
              <w:rPr>
                <w:rFonts w:ascii="Arial" w:hAnsi="Arial" w:cs="Arial"/>
                <w:color w:val="000000"/>
                <w:lang w:val="fr-FR"/>
              </w:rPr>
            </w:pPr>
            <w:r>
              <w:rPr>
                <w:rFonts w:ascii="Arial" w:hAnsi="Arial" w:cs="Arial"/>
                <w:color w:val="000000"/>
                <w:lang w:val="fr-FR"/>
              </w:rPr>
              <w:t>1</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06BE7" w:rsidRPr="003619AE" w:rsidRDefault="00C06BE7" w:rsidP="002F1662">
            <w:pPr>
              <w:rPr>
                <w:rFonts w:ascii="Arial" w:hAnsi="Arial" w:cs="Arial"/>
                <w:color w:val="000000"/>
                <w:lang w:val="fr-FR"/>
              </w:rPr>
            </w:pPr>
            <w:r>
              <w:rPr>
                <w:rFonts w:ascii="Arial" w:hAnsi="Arial" w:cs="Arial"/>
                <w:color w:val="000000"/>
                <w:lang w:val="fr-FR"/>
              </w:rPr>
              <w:t>25</w:t>
            </w:r>
          </w:p>
        </w:tc>
        <w:tc>
          <w:tcPr>
            <w:tcW w:w="5143" w:type="dxa"/>
            <w:tcBorders>
              <w:top w:val="single" w:sz="4" w:space="0" w:color="auto"/>
              <w:left w:val="single" w:sz="4" w:space="0" w:color="auto"/>
              <w:bottom w:val="single" w:sz="4" w:space="0" w:color="auto"/>
              <w:right w:val="single" w:sz="4" w:space="0" w:color="auto"/>
            </w:tcBorders>
            <w:shd w:val="clear" w:color="auto" w:fill="auto"/>
          </w:tcPr>
          <w:p w:rsidR="00C06BE7" w:rsidRPr="003619AE" w:rsidRDefault="00C06BE7" w:rsidP="002F1662">
            <w:pPr>
              <w:rPr>
                <w:rFonts w:ascii="Arial" w:hAnsi="Arial" w:cs="Arial"/>
                <w:color w:val="000000"/>
                <w:lang w:val="fr-FR"/>
              </w:rPr>
            </w:pPr>
            <w:r>
              <w:rPr>
                <w:rFonts w:ascii="Arial" w:hAnsi="Arial" w:cs="Arial"/>
                <w:color w:val="000000"/>
                <w:lang w:val="fr-FR"/>
              </w:rPr>
              <w:t>ACTED</w:t>
            </w:r>
            <w:r w:rsidRPr="003619AE">
              <w:rPr>
                <w:rFonts w:ascii="Arial" w:hAnsi="Arial" w:cs="Arial"/>
                <w:color w:val="000000"/>
                <w:lang w:val="fr-FR"/>
              </w:rPr>
              <w:t xml:space="preserve"> </w:t>
            </w:r>
            <w:r>
              <w:rPr>
                <w:rFonts w:ascii="Arial" w:hAnsi="Arial" w:cs="Arial"/>
                <w:color w:val="000000"/>
                <w:lang w:val="fr-FR"/>
              </w:rPr>
              <w:t>- Quartier Turjeau– rue Mont Joli 9</w:t>
            </w:r>
            <w:r w:rsidRPr="003619AE">
              <w:rPr>
                <w:rFonts w:ascii="Arial" w:hAnsi="Arial" w:cs="Arial"/>
                <w:color w:val="000000"/>
                <w:lang w:val="fr-FR"/>
              </w:rPr>
              <w:t>,</w:t>
            </w:r>
            <w:r>
              <w:rPr>
                <w:rFonts w:ascii="Arial" w:hAnsi="Arial" w:cs="Arial"/>
                <w:color w:val="000000"/>
                <w:lang w:val="fr-FR"/>
              </w:rPr>
              <w:t xml:space="preserve"> Port au Prince – Haïti</w:t>
            </w:r>
          </w:p>
        </w:tc>
        <w:tc>
          <w:tcPr>
            <w:tcW w:w="1903" w:type="dxa"/>
            <w:tcBorders>
              <w:top w:val="single" w:sz="4" w:space="0" w:color="auto"/>
              <w:left w:val="single" w:sz="4" w:space="0" w:color="auto"/>
              <w:bottom w:val="single" w:sz="4" w:space="0" w:color="auto"/>
              <w:right w:val="single" w:sz="4" w:space="0" w:color="auto"/>
            </w:tcBorders>
            <w:shd w:val="clear" w:color="auto" w:fill="auto"/>
          </w:tcPr>
          <w:p w:rsidR="00C06BE7" w:rsidRPr="003619AE" w:rsidRDefault="00C06BE7" w:rsidP="002F1662">
            <w:pPr>
              <w:rPr>
                <w:rFonts w:ascii="Arial" w:hAnsi="Arial" w:cs="Arial"/>
                <w:color w:val="000000"/>
                <w:lang w:val="fr-FR"/>
              </w:rPr>
            </w:pPr>
            <w:r>
              <w:rPr>
                <w:rFonts w:ascii="Arial" w:hAnsi="Arial" w:cs="Arial"/>
                <w:color w:val="000000"/>
                <w:lang w:val="fr-FR"/>
              </w:rPr>
              <w:t>15 novembre 2016</w:t>
            </w:r>
          </w:p>
        </w:tc>
      </w:tr>
      <w:tr w:rsidR="00C06BE7" w:rsidRPr="003619AE" w:rsidTr="002F1662">
        <w:trPr>
          <w:trHeight w:val="270"/>
        </w:trPr>
        <w:tc>
          <w:tcPr>
            <w:tcW w:w="1005" w:type="dxa"/>
            <w:tcBorders>
              <w:top w:val="single" w:sz="4" w:space="0" w:color="auto"/>
              <w:left w:val="single" w:sz="4" w:space="0" w:color="auto"/>
              <w:bottom w:val="single" w:sz="4" w:space="0" w:color="auto"/>
              <w:right w:val="single" w:sz="4" w:space="0" w:color="auto"/>
            </w:tcBorders>
            <w:shd w:val="clear" w:color="auto" w:fill="auto"/>
          </w:tcPr>
          <w:p w:rsidR="00C06BE7" w:rsidRPr="003619AE" w:rsidRDefault="00C06BE7" w:rsidP="002F1662">
            <w:pPr>
              <w:rPr>
                <w:rFonts w:ascii="Arial" w:hAnsi="Arial" w:cs="Arial"/>
                <w:color w:val="000000"/>
                <w:lang w:val="fr-FR"/>
              </w:rPr>
            </w:pPr>
            <w:r w:rsidRPr="003619AE">
              <w:rPr>
                <w:rFonts w:ascii="Arial" w:hAnsi="Arial" w:cs="Arial"/>
                <w:color w:val="000000"/>
                <w:lang w:val="fr-FR"/>
              </w:rPr>
              <w:t>2</w:t>
            </w:r>
          </w:p>
        </w:tc>
        <w:tc>
          <w:tcPr>
            <w:tcW w:w="888" w:type="dxa"/>
            <w:tcBorders>
              <w:top w:val="single" w:sz="4" w:space="0" w:color="auto"/>
              <w:left w:val="single" w:sz="4" w:space="0" w:color="auto"/>
              <w:bottom w:val="single" w:sz="4" w:space="0" w:color="auto"/>
              <w:right w:val="single" w:sz="4" w:space="0" w:color="auto"/>
            </w:tcBorders>
          </w:tcPr>
          <w:p w:rsidR="00C06BE7" w:rsidRPr="003619AE" w:rsidRDefault="00C06BE7" w:rsidP="002F1662">
            <w:pPr>
              <w:rPr>
                <w:rFonts w:ascii="Arial" w:hAnsi="Arial" w:cs="Arial"/>
                <w:color w:val="000000"/>
                <w:lang w:val="fr-FR"/>
              </w:rPr>
            </w:pPr>
            <w:r w:rsidRPr="003619AE">
              <w:rPr>
                <w:rFonts w:ascii="Arial" w:hAnsi="Arial" w:cs="Arial"/>
                <w:color w:val="000000"/>
                <w:lang w:val="fr-FR"/>
              </w:rPr>
              <w:t>2</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06BE7" w:rsidRPr="003619AE" w:rsidRDefault="00C06BE7" w:rsidP="002F1662">
            <w:pPr>
              <w:rPr>
                <w:rFonts w:ascii="Arial" w:hAnsi="Arial" w:cs="Arial"/>
                <w:color w:val="000000"/>
                <w:lang w:val="fr-FR"/>
              </w:rPr>
            </w:pPr>
            <w:r w:rsidRPr="003619AE">
              <w:rPr>
                <w:rFonts w:ascii="Arial" w:hAnsi="Arial" w:cs="Arial"/>
                <w:color w:val="000000"/>
                <w:lang w:val="fr-FR"/>
              </w:rPr>
              <w:t>La totalité</w:t>
            </w:r>
          </w:p>
        </w:tc>
        <w:tc>
          <w:tcPr>
            <w:tcW w:w="5143" w:type="dxa"/>
            <w:tcBorders>
              <w:top w:val="single" w:sz="4" w:space="0" w:color="auto"/>
              <w:left w:val="single" w:sz="4" w:space="0" w:color="auto"/>
              <w:bottom w:val="single" w:sz="4" w:space="0" w:color="auto"/>
              <w:right w:val="single" w:sz="4" w:space="0" w:color="auto"/>
            </w:tcBorders>
            <w:shd w:val="clear" w:color="auto" w:fill="auto"/>
          </w:tcPr>
          <w:p w:rsidR="00C06BE7" w:rsidRPr="003619AE" w:rsidRDefault="00C06BE7" w:rsidP="002F1662">
            <w:pPr>
              <w:rPr>
                <w:rFonts w:ascii="Arial" w:hAnsi="Arial" w:cs="Arial"/>
                <w:color w:val="000000"/>
                <w:lang w:val="fr-FR"/>
              </w:rPr>
            </w:pPr>
            <w:r>
              <w:rPr>
                <w:rFonts w:ascii="Arial" w:hAnsi="Arial" w:cs="Arial"/>
                <w:color w:val="000000"/>
                <w:lang w:val="fr-FR"/>
              </w:rPr>
              <w:t>ACTED -</w:t>
            </w:r>
            <w:r w:rsidRPr="003619AE">
              <w:rPr>
                <w:rFonts w:ascii="Arial" w:hAnsi="Arial" w:cs="Arial"/>
                <w:color w:val="000000"/>
                <w:lang w:val="fr-FR"/>
              </w:rPr>
              <w:t xml:space="preserve"> </w:t>
            </w:r>
            <w:r>
              <w:rPr>
                <w:rFonts w:ascii="Arial" w:hAnsi="Arial" w:cs="Arial"/>
                <w:color w:val="000000"/>
                <w:lang w:val="fr-FR"/>
              </w:rPr>
              <w:t>Quartier Turjeau– rue Mont Joli 9</w:t>
            </w:r>
            <w:r w:rsidRPr="003619AE">
              <w:rPr>
                <w:rFonts w:ascii="Arial" w:hAnsi="Arial" w:cs="Arial"/>
                <w:color w:val="000000"/>
                <w:lang w:val="fr-FR"/>
              </w:rPr>
              <w:t>,</w:t>
            </w:r>
            <w:r>
              <w:rPr>
                <w:rFonts w:ascii="Arial" w:hAnsi="Arial" w:cs="Arial"/>
                <w:color w:val="000000"/>
                <w:lang w:val="fr-FR"/>
              </w:rPr>
              <w:t xml:space="preserve"> Port au Prince – Haïti</w:t>
            </w:r>
          </w:p>
        </w:tc>
        <w:tc>
          <w:tcPr>
            <w:tcW w:w="1903" w:type="dxa"/>
            <w:tcBorders>
              <w:top w:val="single" w:sz="4" w:space="0" w:color="auto"/>
              <w:left w:val="single" w:sz="4" w:space="0" w:color="auto"/>
              <w:bottom w:val="single" w:sz="4" w:space="0" w:color="auto"/>
              <w:right w:val="single" w:sz="4" w:space="0" w:color="auto"/>
            </w:tcBorders>
            <w:shd w:val="clear" w:color="auto" w:fill="auto"/>
          </w:tcPr>
          <w:p w:rsidR="00C06BE7" w:rsidRPr="003619AE" w:rsidRDefault="00C06BE7" w:rsidP="002F1662">
            <w:pPr>
              <w:rPr>
                <w:rFonts w:ascii="Arial" w:hAnsi="Arial" w:cs="Arial"/>
                <w:color w:val="000000"/>
                <w:lang w:val="fr-FR"/>
              </w:rPr>
            </w:pPr>
            <w:r>
              <w:rPr>
                <w:rFonts w:ascii="Arial" w:hAnsi="Arial" w:cs="Arial"/>
                <w:color w:val="000000"/>
                <w:lang w:val="fr-FR"/>
              </w:rPr>
              <w:t>04 novembre</w:t>
            </w:r>
            <w:r w:rsidRPr="003619AE">
              <w:rPr>
                <w:rFonts w:ascii="Arial" w:hAnsi="Arial" w:cs="Arial"/>
                <w:color w:val="000000"/>
                <w:lang w:val="fr-FR"/>
              </w:rPr>
              <w:t xml:space="preserve"> 2016</w:t>
            </w:r>
          </w:p>
        </w:tc>
      </w:tr>
    </w:tbl>
    <w:p w:rsidR="00C06BE7" w:rsidRDefault="00C06BE7" w:rsidP="004A1378">
      <w:pPr>
        <w:jc w:val="both"/>
        <w:rPr>
          <w:rFonts w:ascii="Arial" w:hAnsi="Arial" w:cs="Arial"/>
          <w:b/>
          <w:bCs/>
          <w:smallCaps/>
          <w:u w:val="single"/>
          <w:lang w:val="fr-FR"/>
        </w:rPr>
      </w:pPr>
    </w:p>
    <w:p w:rsidR="00C06BE7" w:rsidRDefault="00C06BE7" w:rsidP="004A1378">
      <w:pPr>
        <w:jc w:val="both"/>
        <w:rPr>
          <w:rFonts w:ascii="Arial" w:hAnsi="Arial" w:cs="Arial"/>
          <w:b/>
          <w:bCs/>
          <w:smallCaps/>
          <w:u w:val="single"/>
          <w:lang w:val="fr-FR"/>
        </w:rPr>
      </w:pPr>
    </w:p>
    <w:p w:rsidR="004A1378" w:rsidRPr="003619AE" w:rsidRDefault="004A1378" w:rsidP="004A1378">
      <w:pPr>
        <w:jc w:val="both"/>
        <w:rPr>
          <w:rFonts w:ascii="Arial" w:hAnsi="Arial" w:cs="Arial"/>
          <w:b/>
          <w:bCs/>
          <w:smallCaps/>
          <w:u w:val="single"/>
          <w:lang w:val="fr-FR"/>
        </w:rPr>
      </w:pPr>
      <w:r>
        <w:rPr>
          <w:rFonts w:ascii="Arial" w:hAnsi="Arial" w:cs="Arial"/>
          <w:b/>
          <w:bCs/>
          <w:smallCaps/>
          <w:u w:val="single"/>
          <w:lang w:val="fr-FR"/>
        </w:rPr>
        <w:t>C</w:t>
      </w:r>
      <w:r w:rsidRPr="003619AE">
        <w:rPr>
          <w:rFonts w:ascii="Arial" w:hAnsi="Arial" w:cs="Arial"/>
          <w:b/>
          <w:bCs/>
          <w:smallCaps/>
          <w:u w:val="single"/>
          <w:lang w:val="fr-FR"/>
        </w:rPr>
        <w:t xml:space="preserve">. </w:t>
      </w:r>
      <w:r>
        <w:rPr>
          <w:rFonts w:ascii="Arial" w:hAnsi="Arial" w:cs="Arial"/>
          <w:b/>
          <w:bCs/>
          <w:smallCaps/>
          <w:u w:val="single"/>
          <w:lang w:val="fr-FR"/>
        </w:rPr>
        <w:t>Conditions spécifiques</w:t>
      </w:r>
      <w:r w:rsidRPr="003619AE">
        <w:rPr>
          <w:rFonts w:ascii="Arial" w:hAnsi="Arial" w:cs="Arial"/>
          <w:b/>
          <w:bCs/>
          <w:smallCaps/>
          <w:u w:val="single"/>
          <w:lang w:val="fr-FR"/>
        </w:rPr>
        <w:t>:</w:t>
      </w:r>
    </w:p>
    <w:p w:rsidR="004A1378" w:rsidRPr="003619AE" w:rsidRDefault="004A1378" w:rsidP="004A1378">
      <w:pPr>
        <w:jc w:val="both"/>
        <w:rPr>
          <w:rFonts w:ascii="Arial" w:hAnsi="Arial" w:cs="Arial"/>
          <w:b/>
          <w:bCs/>
          <w:smallCaps/>
          <w:u w:val="single"/>
          <w:lang w:val="fr-FR"/>
        </w:rPr>
      </w:pPr>
    </w:p>
    <w:p w:rsidR="004A1378" w:rsidRPr="003619AE" w:rsidRDefault="004A1378" w:rsidP="004A1378">
      <w:pPr>
        <w:numPr>
          <w:ilvl w:val="0"/>
          <w:numId w:val="11"/>
        </w:numPr>
        <w:ind w:left="3510" w:hanging="3150"/>
        <w:jc w:val="both"/>
        <w:rPr>
          <w:rFonts w:ascii="Arial" w:hAnsi="Arial" w:cs="Arial"/>
          <w:u w:val="single"/>
          <w:lang w:val="fr-FR"/>
        </w:rPr>
      </w:pPr>
      <w:r w:rsidRPr="003619AE">
        <w:rPr>
          <w:rFonts w:ascii="Arial" w:hAnsi="Arial" w:cs="Arial"/>
          <w:lang w:val="fr-FR"/>
        </w:rPr>
        <w:t>Termes de livraisons:</w:t>
      </w:r>
      <w:r w:rsidRPr="003619AE">
        <w:rPr>
          <w:rFonts w:ascii="Arial" w:hAnsi="Arial" w:cs="Arial"/>
          <w:lang w:val="fr-FR"/>
        </w:rPr>
        <w:tab/>
        <w:t xml:space="preserve">La livraison des marchandises doit être assurée par le soumissionnaire à l’adresse : </w:t>
      </w:r>
      <w:r>
        <w:rPr>
          <w:rFonts w:ascii="Arial" w:hAnsi="Arial" w:cs="Arial"/>
          <w:color w:val="000000"/>
          <w:lang w:val="fr-FR"/>
        </w:rPr>
        <w:t>ACTED -</w:t>
      </w:r>
      <w:r w:rsidRPr="003619AE">
        <w:rPr>
          <w:rFonts w:ascii="Arial" w:hAnsi="Arial" w:cs="Arial"/>
          <w:color w:val="000000"/>
          <w:lang w:val="fr-FR"/>
        </w:rPr>
        <w:t xml:space="preserve"> </w:t>
      </w:r>
      <w:r>
        <w:rPr>
          <w:rFonts w:ascii="Arial" w:hAnsi="Arial" w:cs="Arial"/>
          <w:color w:val="000000"/>
          <w:lang w:val="fr-FR"/>
        </w:rPr>
        <w:t>Quartier Turjeau– rue Mont Joli 9</w:t>
      </w:r>
      <w:r w:rsidRPr="003619AE">
        <w:rPr>
          <w:rFonts w:ascii="Arial" w:hAnsi="Arial" w:cs="Arial"/>
          <w:color w:val="000000"/>
          <w:lang w:val="fr-FR"/>
        </w:rPr>
        <w:t>,</w:t>
      </w:r>
      <w:r>
        <w:rPr>
          <w:rFonts w:ascii="Arial" w:hAnsi="Arial" w:cs="Arial"/>
          <w:color w:val="000000"/>
          <w:lang w:val="fr-FR"/>
        </w:rPr>
        <w:t xml:space="preserve"> Port au Prince – Haïti</w:t>
      </w:r>
      <w:r w:rsidRPr="003619AE">
        <w:rPr>
          <w:rFonts w:ascii="Arial" w:hAnsi="Arial" w:cs="Arial"/>
          <w:lang w:val="fr-FR"/>
        </w:rPr>
        <w:t xml:space="preserve"> (voir ci-dessus)</w:t>
      </w:r>
      <w:r>
        <w:rPr>
          <w:rFonts w:ascii="Arial" w:hAnsi="Arial" w:cs="Arial"/>
          <w:lang w:val="fr-FR"/>
        </w:rPr>
        <w:t xml:space="preserve"> </w:t>
      </w:r>
      <w:r w:rsidRPr="003619AE">
        <w:rPr>
          <w:rFonts w:ascii="Arial" w:hAnsi="Arial" w:cs="Arial"/>
          <w:lang w:val="fr-FR"/>
        </w:rPr>
        <w:t>;</w:t>
      </w:r>
    </w:p>
    <w:p w:rsidR="004A1378" w:rsidRPr="003619AE" w:rsidRDefault="004A1378" w:rsidP="004A1378">
      <w:pPr>
        <w:numPr>
          <w:ilvl w:val="0"/>
          <w:numId w:val="11"/>
        </w:numPr>
        <w:ind w:left="3510" w:hanging="3150"/>
        <w:jc w:val="both"/>
        <w:rPr>
          <w:rFonts w:ascii="Arial" w:hAnsi="Arial" w:cs="Arial"/>
          <w:u w:val="single"/>
          <w:lang w:val="fr-FR"/>
        </w:rPr>
      </w:pPr>
      <w:r>
        <w:rPr>
          <w:rFonts w:ascii="Arial" w:hAnsi="Arial" w:cs="Arial"/>
          <w:lang w:val="fr-FR"/>
        </w:rPr>
        <w:t>Date de livraison</w:t>
      </w:r>
      <w:r w:rsidRPr="003619AE">
        <w:rPr>
          <w:rFonts w:ascii="Arial" w:hAnsi="Arial" w:cs="Arial"/>
          <w:lang w:val="fr-FR"/>
        </w:rPr>
        <w:t>:</w:t>
      </w:r>
      <w:r w:rsidRPr="003619AE">
        <w:rPr>
          <w:rFonts w:ascii="Arial" w:hAnsi="Arial" w:cs="Arial"/>
          <w:lang w:val="fr-FR"/>
        </w:rPr>
        <w:tab/>
      </w:r>
      <w:r>
        <w:rPr>
          <w:rFonts w:ascii="Arial" w:hAnsi="Arial" w:cs="Arial"/>
          <w:lang w:val="fr-FR"/>
        </w:rPr>
        <w:t>Voir ci-dessus ;</w:t>
      </w:r>
    </w:p>
    <w:p w:rsidR="004A1378" w:rsidRPr="003619AE" w:rsidRDefault="004A1378" w:rsidP="004A1378">
      <w:pPr>
        <w:numPr>
          <w:ilvl w:val="0"/>
          <w:numId w:val="11"/>
        </w:numPr>
        <w:ind w:left="3510" w:hanging="3150"/>
        <w:jc w:val="both"/>
        <w:rPr>
          <w:rFonts w:ascii="Arial" w:hAnsi="Arial" w:cs="Arial"/>
          <w:u w:val="single"/>
          <w:lang w:val="fr-FR"/>
        </w:rPr>
      </w:pPr>
      <w:r>
        <w:rPr>
          <w:rFonts w:ascii="Arial" w:hAnsi="Arial" w:cs="Arial"/>
          <w:lang w:val="fr-FR"/>
        </w:rPr>
        <w:t>Validité de l’offre</w:t>
      </w:r>
      <w:r w:rsidRPr="003619AE">
        <w:rPr>
          <w:rFonts w:ascii="Arial" w:hAnsi="Arial" w:cs="Arial"/>
          <w:lang w:val="fr-FR"/>
        </w:rPr>
        <w:t>:</w:t>
      </w:r>
      <w:r w:rsidRPr="003619AE">
        <w:rPr>
          <w:rFonts w:ascii="Arial" w:hAnsi="Arial" w:cs="Arial"/>
          <w:lang w:val="fr-FR"/>
        </w:rPr>
        <w:tab/>
      </w:r>
      <w:r w:rsidR="009B684C">
        <w:rPr>
          <w:rFonts w:ascii="Arial" w:hAnsi="Arial" w:cs="Arial"/>
          <w:lang w:val="fr-FR"/>
        </w:rPr>
        <w:t>2</w:t>
      </w:r>
      <w:r>
        <w:rPr>
          <w:rFonts w:ascii="Arial" w:hAnsi="Arial" w:cs="Arial"/>
          <w:lang w:val="fr-FR"/>
        </w:rPr>
        <w:t xml:space="preserve"> mois.</w:t>
      </w:r>
    </w:p>
    <w:p w:rsidR="004A1378" w:rsidRPr="003619AE" w:rsidRDefault="004A1378" w:rsidP="004A1378">
      <w:pPr>
        <w:jc w:val="both"/>
        <w:rPr>
          <w:rFonts w:ascii="Arial" w:hAnsi="Arial" w:cs="Arial"/>
          <w:u w:val="single"/>
          <w:lang w:val="fr-FR"/>
        </w:rPr>
      </w:pPr>
    </w:p>
    <w:p w:rsidR="004A1378" w:rsidRPr="003619AE" w:rsidRDefault="004A1378" w:rsidP="004A1378">
      <w:pPr>
        <w:jc w:val="both"/>
        <w:rPr>
          <w:rFonts w:ascii="Arial" w:hAnsi="Arial" w:cs="Arial"/>
          <w:b/>
          <w:bCs/>
          <w:smallCaps/>
          <w:u w:val="single"/>
          <w:lang w:val="fr-FR"/>
        </w:rPr>
      </w:pPr>
      <w:r>
        <w:rPr>
          <w:rFonts w:ascii="Arial" w:hAnsi="Arial" w:cs="Arial"/>
          <w:b/>
          <w:bCs/>
          <w:smallCaps/>
          <w:u w:val="single"/>
          <w:lang w:val="fr-FR"/>
        </w:rPr>
        <w:t>D. Conditions générales</w:t>
      </w:r>
      <w:r w:rsidRPr="003619AE">
        <w:rPr>
          <w:rFonts w:ascii="Arial" w:hAnsi="Arial" w:cs="Arial"/>
          <w:b/>
          <w:bCs/>
          <w:smallCaps/>
          <w:u w:val="single"/>
          <w:lang w:val="fr-FR"/>
        </w:rPr>
        <w:t>:</w:t>
      </w:r>
    </w:p>
    <w:p w:rsidR="004A1378" w:rsidRPr="003619AE" w:rsidRDefault="004A1378" w:rsidP="004A1378">
      <w:pPr>
        <w:spacing w:line="276" w:lineRule="auto"/>
        <w:jc w:val="both"/>
        <w:rPr>
          <w:rFonts w:ascii="Arial" w:hAnsi="Arial" w:cs="Arial"/>
          <w:b/>
          <w:bCs/>
          <w:smallCaps/>
          <w:u w:val="single"/>
          <w:lang w:val="fr-FR"/>
        </w:rPr>
      </w:pPr>
    </w:p>
    <w:p w:rsidR="004A1378" w:rsidRDefault="004A1378" w:rsidP="004A1378">
      <w:pPr>
        <w:numPr>
          <w:ilvl w:val="0"/>
          <w:numId w:val="13"/>
        </w:numPr>
        <w:tabs>
          <w:tab w:val="clear" w:pos="786"/>
        </w:tabs>
        <w:spacing w:line="276" w:lineRule="auto"/>
        <w:ind w:left="714" w:hanging="357"/>
        <w:jc w:val="both"/>
        <w:rPr>
          <w:rFonts w:ascii="Arial" w:hAnsi="Arial" w:cs="Arial"/>
          <w:lang w:val="fr-FR"/>
        </w:rPr>
      </w:pPr>
      <w:r>
        <w:rPr>
          <w:rFonts w:ascii="Arial" w:hAnsi="Arial" w:cs="Arial"/>
          <w:lang w:val="fr-FR"/>
        </w:rPr>
        <w:t>Il est demandé aux soumissionnaires de remplir, signer et retourner les Partie A, B (Formulaire d’offres) et C (selon le format ACTED à télécharger dans l’onglet « Appel d’offres » du site internet d’ACTED). Toutes les pages des documents repris ci-dessus doivent être valablement complétées, signées et estampillées faute de quoi l’offre sera considérée comme rejetée ;</w:t>
      </w:r>
    </w:p>
    <w:p w:rsidR="009C0D1D" w:rsidRPr="003619AE" w:rsidRDefault="009C0D1D" w:rsidP="009C0D1D">
      <w:pPr>
        <w:spacing w:line="276" w:lineRule="auto"/>
        <w:ind w:left="714"/>
        <w:jc w:val="both"/>
        <w:rPr>
          <w:rFonts w:ascii="Arial" w:hAnsi="Arial" w:cs="Arial"/>
          <w:lang w:val="fr-FR"/>
        </w:rPr>
      </w:pPr>
    </w:p>
    <w:p w:rsidR="004A1378" w:rsidRPr="00245175" w:rsidRDefault="004A1378" w:rsidP="004A1378">
      <w:pPr>
        <w:numPr>
          <w:ilvl w:val="0"/>
          <w:numId w:val="13"/>
        </w:numPr>
        <w:tabs>
          <w:tab w:val="clear" w:pos="786"/>
        </w:tabs>
        <w:spacing w:line="276" w:lineRule="auto"/>
        <w:ind w:left="714" w:hanging="357"/>
        <w:jc w:val="both"/>
        <w:rPr>
          <w:rFonts w:ascii="Arial" w:hAnsi="Arial" w:cs="Arial"/>
          <w:lang w:val="fr-FR"/>
        </w:rPr>
      </w:pPr>
      <w:r w:rsidRPr="00245175">
        <w:rPr>
          <w:rFonts w:ascii="Arial" w:hAnsi="Arial" w:cs="Arial"/>
          <w:lang w:val="fr-FR" w:eastAsia="en-GB"/>
        </w:rPr>
        <w:t>Les soumissionnaires doivent joindre à l’offre une copie du certificat et/ou de la licence d’enregistrement de la société ;</w:t>
      </w:r>
    </w:p>
    <w:p w:rsidR="009C0D1D" w:rsidRPr="00245175" w:rsidRDefault="009C0D1D" w:rsidP="009C0D1D">
      <w:pPr>
        <w:spacing w:line="276" w:lineRule="auto"/>
        <w:ind w:left="714"/>
        <w:jc w:val="both"/>
        <w:rPr>
          <w:rFonts w:ascii="Arial" w:hAnsi="Arial" w:cs="Arial"/>
          <w:lang w:val="fr-FR"/>
        </w:rPr>
      </w:pPr>
    </w:p>
    <w:p w:rsidR="009C0D1D" w:rsidRPr="00245175" w:rsidRDefault="009C0D1D" w:rsidP="00245175">
      <w:pPr>
        <w:numPr>
          <w:ilvl w:val="0"/>
          <w:numId w:val="13"/>
        </w:numPr>
        <w:jc w:val="both"/>
        <w:rPr>
          <w:rFonts w:ascii="Arial" w:hAnsi="Arial" w:cs="Arial"/>
          <w:lang w:val="fr-BE"/>
        </w:rPr>
      </w:pPr>
      <w:r w:rsidRPr="00C06BE7">
        <w:rPr>
          <w:rFonts w:ascii="Arial" w:hAnsi="Arial" w:cs="Arial"/>
          <w:lang w:val="fr-FR"/>
        </w:rPr>
        <w:t xml:space="preserve">Les offres doivent être soumises avant le </w:t>
      </w:r>
      <w:r w:rsidRPr="00245175">
        <w:rPr>
          <w:rFonts w:ascii="Arial" w:hAnsi="Arial" w:cs="Arial"/>
          <w:lang w:val="fr-BE"/>
        </w:rPr>
        <w:t>28 octobre</w:t>
      </w:r>
      <w:r w:rsidRPr="00C06BE7">
        <w:rPr>
          <w:rFonts w:ascii="Arial" w:hAnsi="Arial" w:cs="Arial"/>
          <w:lang w:val="fr-FR"/>
        </w:rPr>
        <w:t xml:space="preserve"> 2016 à 16h00 </w:t>
      </w:r>
      <w:r w:rsidRPr="00245175">
        <w:rPr>
          <w:rFonts w:ascii="Arial" w:hAnsi="Arial" w:cs="Arial"/>
          <w:lang w:val="fr-BE"/>
        </w:rPr>
        <w:t xml:space="preserve">(heure haïtienne) </w:t>
      </w:r>
      <w:r w:rsidRPr="00C06BE7">
        <w:rPr>
          <w:rFonts w:ascii="Arial" w:hAnsi="Arial" w:cs="Arial"/>
          <w:lang w:val="fr-FR"/>
        </w:rPr>
        <w:t>aux adresses mentionné</w:t>
      </w:r>
      <w:r w:rsidRPr="00245175">
        <w:rPr>
          <w:rFonts w:ascii="Arial" w:hAnsi="Arial" w:cs="Arial"/>
          <w:lang w:val="fr-FR"/>
        </w:rPr>
        <w:t>s</w:t>
      </w:r>
      <w:r w:rsidRPr="00C06BE7">
        <w:rPr>
          <w:rFonts w:ascii="Arial" w:hAnsi="Arial" w:cs="Arial"/>
          <w:lang w:val="fr-FR"/>
        </w:rPr>
        <w:t xml:space="preserve"> ci-dessus dans une enveloppe scellée </w:t>
      </w:r>
      <w:r w:rsidRPr="00245175">
        <w:rPr>
          <w:rFonts w:ascii="Arial" w:hAnsi="Arial" w:cs="Arial"/>
          <w:lang w:val="fr-FR" w:eastAsia="en-GB"/>
        </w:rPr>
        <w:t xml:space="preserve">avec la mention « Ne pas ouvrir avant le 28 octobre 2016 » et la référence de l’Appel d’offre (voir ci-dessus) aux adresses ci-dessous </w:t>
      </w:r>
      <w:r w:rsidR="00245175" w:rsidRPr="00C06BE7">
        <w:rPr>
          <w:rFonts w:ascii="Arial" w:hAnsi="Arial" w:cs="Arial"/>
          <w:lang w:val="fr-FR"/>
        </w:rPr>
        <w:t>ou par e</w:t>
      </w:r>
      <w:r w:rsidRPr="00C06BE7">
        <w:rPr>
          <w:rFonts w:ascii="Arial" w:hAnsi="Arial" w:cs="Arial"/>
          <w:lang w:val="fr-FR"/>
        </w:rPr>
        <w:t xml:space="preserve">-mail à </w:t>
      </w:r>
      <w:r w:rsidRPr="00245175">
        <w:rPr>
          <w:rFonts w:ascii="Arial" w:hAnsi="Arial" w:cs="Arial"/>
          <w:lang w:val="fr-FR"/>
        </w:rPr>
        <w:t>haiti.tender@acted.org</w:t>
      </w:r>
      <w:r w:rsidR="00245175">
        <w:rPr>
          <w:rFonts w:ascii="Arial" w:hAnsi="Arial" w:cs="Arial"/>
          <w:lang w:val="fr-FR"/>
        </w:rPr>
        <w:t xml:space="preserve"> </w:t>
      </w:r>
      <w:r w:rsidR="00245175" w:rsidRPr="00C06BE7">
        <w:rPr>
          <w:rFonts w:ascii="Arial" w:hAnsi="Arial" w:cs="Arial"/>
          <w:lang w:val="fr-FR"/>
        </w:rPr>
        <w:t xml:space="preserve">, (copie à </w:t>
      </w:r>
      <w:r w:rsidRPr="00C06BE7">
        <w:rPr>
          <w:rFonts w:ascii="Arial" w:hAnsi="Arial" w:cs="Arial"/>
          <w:lang w:val="fr-FR"/>
        </w:rPr>
        <w:t>tender@acted.org</w:t>
      </w:r>
      <w:r w:rsidR="00245175" w:rsidRPr="00C06BE7">
        <w:rPr>
          <w:rFonts w:ascii="Arial" w:hAnsi="Arial" w:cs="Arial"/>
          <w:lang w:val="fr-FR"/>
        </w:rPr>
        <w:t>)</w:t>
      </w:r>
      <w:r w:rsidRPr="00C06BE7">
        <w:rPr>
          <w:rFonts w:ascii="Arial" w:hAnsi="Arial" w:cs="Arial"/>
          <w:lang w:val="fr-FR"/>
        </w:rPr>
        <w:t>. Les soumissions tardives seront automatiquement rejetées. Seules les offres des entreprises international</w:t>
      </w:r>
      <w:r w:rsidR="009B684C" w:rsidRPr="00C06BE7">
        <w:rPr>
          <w:rFonts w:ascii="Arial" w:hAnsi="Arial" w:cs="Arial"/>
          <w:lang w:val="fr-FR"/>
        </w:rPr>
        <w:t>es peuvent être acceptées par e</w:t>
      </w:r>
      <w:r w:rsidRPr="00C06BE7">
        <w:rPr>
          <w:rFonts w:ascii="Arial" w:hAnsi="Arial" w:cs="Arial"/>
          <w:lang w:val="fr-FR"/>
        </w:rPr>
        <w:t>-mail</w:t>
      </w:r>
      <w:r w:rsidRPr="00245175">
        <w:rPr>
          <w:rFonts w:ascii="Arial" w:hAnsi="Arial" w:cs="Arial"/>
          <w:lang w:val="fr-BE"/>
        </w:rPr>
        <w:t>.</w:t>
      </w:r>
    </w:p>
    <w:p w:rsidR="009C0D1D" w:rsidRPr="00C06BE7" w:rsidRDefault="009C0D1D" w:rsidP="00245175">
      <w:pPr>
        <w:numPr>
          <w:ilvl w:val="0"/>
          <w:numId w:val="18"/>
        </w:numPr>
        <w:jc w:val="both"/>
        <w:rPr>
          <w:rFonts w:ascii="Arial" w:hAnsi="Arial" w:cs="Arial"/>
          <w:b/>
          <w:lang w:val="fr-FR"/>
        </w:rPr>
      </w:pPr>
      <w:r w:rsidRPr="00C06BE7">
        <w:rPr>
          <w:rFonts w:ascii="Arial" w:hAnsi="Arial" w:cs="Arial"/>
          <w:b/>
          <w:lang w:val="fr-FR"/>
        </w:rPr>
        <w:t>Bureau Saint Marc: 1, rue La Colline, Saint Marc, Haïti</w:t>
      </w:r>
    </w:p>
    <w:p w:rsidR="009C0D1D" w:rsidRPr="00C06BE7" w:rsidRDefault="009C0D1D" w:rsidP="00245175">
      <w:pPr>
        <w:numPr>
          <w:ilvl w:val="0"/>
          <w:numId w:val="18"/>
        </w:numPr>
        <w:jc w:val="both"/>
        <w:rPr>
          <w:rFonts w:ascii="Arial" w:hAnsi="Arial" w:cs="Arial"/>
          <w:b/>
          <w:lang w:val="fr-FR"/>
        </w:rPr>
      </w:pPr>
      <w:r w:rsidRPr="00245175">
        <w:rPr>
          <w:rFonts w:ascii="Arial" w:hAnsi="Arial" w:cs="Arial"/>
          <w:b/>
          <w:lang w:val="fr-FR"/>
        </w:rPr>
        <w:t>Bureau Port Au Prince : 9, rue Mont Joly Turgeau, Port-au-Prince, Haïti</w:t>
      </w:r>
    </w:p>
    <w:p w:rsidR="009C0D1D" w:rsidRPr="00C06BE7" w:rsidRDefault="009C0D1D" w:rsidP="00245175">
      <w:pPr>
        <w:numPr>
          <w:ilvl w:val="0"/>
          <w:numId w:val="18"/>
        </w:numPr>
        <w:jc w:val="both"/>
        <w:rPr>
          <w:rFonts w:ascii="Arial" w:hAnsi="Arial" w:cs="Arial"/>
          <w:b/>
          <w:lang w:val="fr-FR"/>
        </w:rPr>
      </w:pPr>
      <w:r w:rsidRPr="00245175">
        <w:rPr>
          <w:rFonts w:ascii="Arial" w:hAnsi="Arial" w:cs="Arial"/>
          <w:b/>
          <w:lang w:val="fr-FR"/>
        </w:rPr>
        <w:t>Bureau Les Cayes : Route de Gelee, 1ere rentree gelee, Les Cayes, Haïti</w:t>
      </w:r>
    </w:p>
    <w:p w:rsidR="009C0D1D" w:rsidRPr="00C06BE7" w:rsidRDefault="009C0D1D" w:rsidP="00245175">
      <w:pPr>
        <w:ind w:left="1068"/>
        <w:jc w:val="both"/>
        <w:rPr>
          <w:rFonts w:ascii="Arial" w:hAnsi="Arial" w:cs="Arial"/>
          <w:b/>
          <w:lang w:val="fr-FR"/>
        </w:rPr>
      </w:pPr>
    </w:p>
    <w:p w:rsidR="009C0D1D" w:rsidRPr="00245175" w:rsidRDefault="004A1378" w:rsidP="00245175">
      <w:pPr>
        <w:numPr>
          <w:ilvl w:val="0"/>
          <w:numId w:val="13"/>
        </w:numPr>
        <w:tabs>
          <w:tab w:val="clear" w:pos="786"/>
          <w:tab w:val="num" w:pos="720"/>
        </w:tabs>
        <w:spacing w:line="276" w:lineRule="auto"/>
        <w:ind w:left="714" w:hanging="357"/>
        <w:jc w:val="both"/>
        <w:rPr>
          <w:rFonts w:ascii="Arial" w:hAnsi="Arial" w:cs="Arial"/>
          <w:lang w:val="fr-FR"/>
        </w:rPr>
      </w:pPr>
      <w:r w:rsidRPr="00245175">
        <w:rPr>
          <w:rFonts w:ascii="Arial" w:hAnsi="Arial" w:cs="Arial"/>
          <w:lang w:val="fr-FR"/>
        </w:rPr>
        <w:t xml:space="preserve">La </w:t>
      </w:r>
      <w:r w:rsidRPr="00245175">
        <w:rPr>
          <w:rFonts w:ascii="Arial" w:hAnsi="Arial" w:cs="Arial"/>
          <w:b/>
          <w:lang w:val="fr-FR"/>
        </w:rPr>
        <w:t xml:space="preserve">date de clôture </w:t>
      </w:r>
      <w:r w:rsidR="009C0D1D" w:rsidRPr="00245175">
        <w:rPr>
          <w:rFonts w:ascii="Arial" w:hAnsi="Arial" w:cs="Arial"/>
          <w:lang w:val="fr-FR"/>
        </w:rPr>
        <w:t>des offres est fixée au 28 octobre 2016 à 16</w:t>
      </w:r>
      <w:r w:rsidRPr="00245175">
        <w:rPr>
          <w:rFonts w:ascii="Arial" w:hAnsi="Arial" w:cs="Arial"/>
          <w:lang w:val="fr-FR"/>
        </w:rPr>
        <w:t>h00 (heure haïtienne) et pour les offres par e-mail, et pour cel</w:t>
      </w:r>
      <w:r w:rsidR="009C0D1D" w:rsidRPr="00245175">
        <w:rPr>
          <w:rFonts w:ascii="Arial" w:hAnsi="Arial" w:cs="Arial"/>
          <w:lang w:val="fr-FR"/>
        </w:rPr>
        <w:t xml:space="preserve">les soumises pour courrier. Les offres reçues après le 28 </w:t>
      </w:r>
      <w:r w:rsidRPr="00245175">
        <w:rPr>
          <w:rFonts w:ascii="Arial" w:hAnsi="Arial" w:cs="Arial"/>
          <w:lang w:val="fr-FR"/>
        </w:rPr>
        <w:t>octobre à</w:t>
      </w:r>
      <w:r w:rsidR="009C0D1D" w:rsidRPr="00245175">
        <w:rPr>
          <w:rFonts w:ascii="Arial" w:hAnsi="Arial" w:cs="Arial"/>
          <w:lang w:val="fr-FR"/>
        </w:rPr>
        <w:t xml:space="preserve"> 16</w:t>
      </w:r>
      <w:r w:rsidRPr="00245175">
        <w:rPr>
          <w:rFonts w:ascii="Arial" w:hAnsi="Arial" w:cs="Arial"/>
          <w:lang w:val="fr-FR"/>
        </w:rPr>
        <w:t xml:space="preserve">h00 (heure haïtienne)  seront automatiquement considérées comme rejetées. </w:t>
      </w:r>
    </w:p>
    <w:p w:rsidR="004A1378" w:rsidRPr="00245175" w:rsidRDefault="004A1378" w:rsidP="00245175">
      <w:pPr>
        <w:spacing w:line="276" w:lineRule="auto"/>
        <w:ind w:left="714"/>
        <w:jc w:val="both"/>
        <w:rPr>
          <w:rFonts w:ascii="Arial" w:hAnsi="Arial" w:cs="Arial"/>
          <w:lang w:val="fr-FR"/>
        </w:rPr>
      </w:pPr>
      <w:r w:rsidRPr="00245175">
        <w:rPr>
          <w:rFonts w:ascii="Arial" w:hAnsi="Arial" w:cs="Arial"/>
          <w:lang w:val="fr-FR"/>
        </w:rPr>
        <w:t xml:space="preserve"> </w:t>
      </w:r>
    </w:p>
    <w:p w:rsidR="00245175" w:rsidRPr="00245175" w:rsidRDefault="004A1378" w:rsidP="00245175">
      <w:pPr>
        <w:numPr>
          <w:ilvl w:val="0"/>
          <w:numId w:val="13"/>
        </w:numPr>
        <w:tabs>
          <w:tab w:val="clear" w:pos="786"/>
        </w:tabs>
        <w:spacing w:line="276" w:lineRule="auto"/>
        <w:ind w:left="714" w:hanging="357"/>
        <w:jc w:val="both"/>
        <w:rPr>
          <w:rFonts w:ascii="Arial" w:hAnsi="Arial" w:cs="Arial"/>
          <w:lang w:val="fr-FR"/>
        </w:rPr>
      </w:pPr>
      <w:r w:rsidRPr="00245175">
        <w:rPr>
          <w:rFonts w:ascii="Arial" w:hAnsi="Arial" w:cs="Arial"/>
          <w:lang w:val="fr-FR"/>
        </w:rPr>
        <w:t>Toutes enveloppe non scellée sera considérée comme rejetée ;</w:t>
      </w:r>
    </w:p>
    <w:p w:rsidR="009C0D1D" w:rsidRPr="00245175" w:rsidRDefault="009C0D1D" w:rsidP="009B684C">
      <w:pPr>
        <w:spacing w:line="276" w:lineRule="auto"/>
        <w:jc w:val="both"/>
        <w:rPr>
          <w:rFonts w:ascii="Arial" w:hAnsi="Arial" w:cs="Arial"/>
          <w:lang w:val="fr-FR"/>
        </w:rPr>
      </w:pPr>
    </w:p>
    <w:p w:rsidR="004A1378" w:rsidRPr="00245175" w:rsidRDefault="004A1378" w:rsidP="00245175">
      <w:pPr>
        <w:numPr>
          <w:ilvl w:val="0"/>
          <w:numId w:val="13"/>
        </w:numPr>
        <w:tabs>
          <w:tab w:val="clear" w:pos="786"/>
        </w:tabs>
        <w:spacing w:line="276" w:lineRule="auto"/>
        <w:ind w:left="714" w:hanging="357"/>
        <w:jc w:val="both"/>
        <w:rPr>
          <w:rFonts w:ascii="Arial" w:hAnsi="Arial" w:cs="Arial"/>
          <w:lang w:val="fr-FR"/>
        </w:rPr>
      </w:pPr>
      <w:r w:rsidRPr="00245175">
        <w:rPr>
          <w:rFonts w:ascii="Arial" w:hAnsi="Arial" w:cs="Arial"/>
          <w:lang w:val="fr-FR"/>
        </w:rPr>
        <w:t>En cas d’écart de prix observées entre la version électronique et la version papier des offres, la version papier servira de référence ;</w:t>
      </w:r>
    </w:p>
    <w:p w:rsidR="00D207D0" w:rsidRPr="00245175" w:rsidRDefault="00D207D0" w:rsidP="00245175">
      <w:pPr>
        <w:spacing w:line="276" w:lineRule="auto"/>
        <w:ind w:left="714"/>
        <w:jc w:val="both"/>
        <w:rPr>
          <w:rFonts w:ascii="Arial" w:hAnsi="Arial" w:cs="Arial"/>
          <w:lang w:val="fr-FR"/>
        </w:rPr>
      </w:pPr>
    </w:p>
    <w:p w:rsidR="004A1378" w:rsidRPr="00245175" w:rsidRDefault="004A1378" w:rsidP="00245175">
      <w:pPr>
        <w:numPr>
          <w:ilvl w:val="0"/>
          <w:numId w:val="13"/>
        </w:numPr>
        <w:tabs>
          <w:tab w:val="clear" w:pos="786"/>
        </w:tabs>
        <w:spacing w:line="276" w:lineRule="auto"/>
        <w:ind w:left="714" w:hanging="357"/>
        <w:jc w:val="both"/>
        <w:rPr>
          <w:rFonts w:ascii="Arial" w:hAnsi="Arial" w:cs="Arial"/>
          <w:lang w:val="fr-FR"/>
        </w:rPr>
      </w:pPr>
      <w:r w:rsidRPr="00245175">
        <w:rPr>
          <w:rFonts w:ascii="Arial" w:hAnsi="Arial" w:cs="Arial"/>
          <w:lang w:val="fr-FR"/>
        </w:rPr>
        <w:t>Les soumissionnaires peuvent soumissionner seulemen</w:t>
      </w:r>
      <w:r w:rsidR="009B684C">
        <w:rPr>
          <w:rFonts w:ascii="Arial" w:hAnsi="Arial" w:cs="Arial"/>
          <w:lang w:val="fr-FR"/>
        </w:rPr>
        <w:t>t pour un lot ou pour les deux ;</w:t>
      </w:r>
    </w:p>
    <w:p w:rsidR="00D207D0" w:rsidRPr="00245175" w:rsidRDefault="00D207D0" w:rsidP="00245175">
      <w:pPr>
        <w:spacing w:line="276" w:lineRule="auto"/>
        <w:ind w:left="714"/>
        <w:jc w:val="both"/>
        <w:rPr>
          <w:rFonts w:ascii="Arial" w:hAnsi="Arial" w:cs="Arial"/>
          <w:lang w:val="fr-FR"/>
        </w:rPr>
      </w:pPr>
    </w:p>
    <w:p w:rsidR="004A1378" w:rsidRDefault="004A1378" w:rsidP="00245175">
      <w:pPr>
        <w:numPr>
          <w:ilvl w:val="0"/>
          <w:numId w:val="13"/>
        </w:numPr>
        <w:tabs>
          <w:tab w:val="clear" w:pos="786"/>
          <w:tab w:val="num" w:pos="720"/>
        </w:tabs>
        <w:spacing w:line="276" w:lineRule="auto"/>
        <w:ind w:left="714" w:hanging="357"/>
        <w:jc w:val="both"/>
        <w:rPr>
          <w:rFonts w:ascii="Arial" w:hAnsi="Arial" w:cs="Arial"/>
          <w:lang w:val="fr-FR"/>
        </w:rPr>
      </w:pPr>
      <w:r w:rsidRPr="00245175">
        <w:rPr>
          <w:rFonts w:ascii="Arial" w:hAnsi="Arial" w:cs="Arial"/>
          <w:lang w:val="fr-FR"/>
        </w:rPr>
        <w:t>ACTED se réserve le droit de sélectionner tous les lots d’un même soumissionnaire, de sélectionner les lots de soumissionnaires diff</w:t>
      </w:r>
      <w:r w:rsidRPr="00E92C99">
        <w:rPr>
          <w:rFonts w:ascii="Arial" w:hAnsi="Arial" w:cs="Arial"/>
          <w:lang w:val="fr-FR"/>
        </w:rPr>
        <w:t>érents ou de sélectionner des artic</w:t>
      </w:r>
      <w:r>
        <w:rPr>
          <w:rFonts w:ascii="Arial" w:hAnsi="Arial" w:cs="Arial"/>
          <w:lang w:val="fr-FR"/>
        </w:rPr>
        <w:t>les du même lot</w:t>
      </w:r>
      <w:r w:rsidRPr="00E92C99">
        <w:rPr>
          <w:rFonts w:ascii="Arial" w:hAnsi="Arial" w:cs="Arial"/>
          <w:lang w:val="fr-FR"/>
        </w:rPr>
        <w:t xml:space="preserve"> auprès de soumissionnaires différents ; </w:t>
      </w:r>
    </w:p>
    <w:p w:rsidR="00D207D0" w:rsidRDefault="00D207D0" w:rsidP="00D207D0">
      <w:pPr>
        <w:spacing w:line="276" w:lineRule="auto"/>
        <w:ind w:left="714"/>
        <w:jc w:val="both"/>
        <w:rPr>
          <w:rFonts w:ascii="Arial" w:hAnsi="Arial" w:cs="Arial"/>
          <w:lang w:val="fr-FR"/>
        </w:rPr>
      </w:pPr>
    </w:p>
    <w:p w:rsidR="004A1378" w:rsidRDefault="004A1378" w:rsidP="004A1378">
      <w:pPr>
        <w:numPr>
          <w:ilvl w:val="0"/>
          <w:numId w:val="13"/>
        </w:numPr>
        <w:tabs>
          <w:tab w:val="clear" w:pos="786"/>
          <w:tab w:val="num" w:pos="720"/>
        </w:tabs>
        <w:spacing w:line="276" w:lineRule="auto"/>
        <w:ind w:left="714" w:hanging="357"/>
        <w:jc w:val="both"/>
        <w:rPr>
          <w:rFonts w:ascii="Arial" w:hAnsi="Arial" w:cs="Arial"/>
          <w:lang w:val="fr-FR"/>
        </w:rPr>
      </w:pPr>
      <w:r>
        <w:rPr>
          <w:rFonts w:ascii="Arial" w:hAnsi="Arial" w:cs="Arial"/>
          <w:lang w:val="fr-FR"/>
        </w:rPr>
        <w:lastRenderedPageBreak/>
        <w:t>Les soumissionnaires doivent impérativement consulter régulièrement le site internet d’ACTED pour prendre connaissance de possible(s) modification(s) de l’appel d’offres. Les offres reçues ne tenant pas compte des éventuelles modifications seront automatiquement rejetées ;</w:t>
      </w:r>
    </w:p>
    <w:p w:rsidR="00D207D0" w:rsidRPr="00E92C99" w:rsidRDefault="00D207D0" w:rsidP="00D207D0">
      <w:pPr>
        <w:spacing w:line="276" w:lineRule="auto"/>
        <w:ind w:left="714"/>
        <w:jc w:val="both"/>
        <w:rPr>
          <w:rFonts w:ascii="Arial" w:hAnsi="Arial" w:cs="Arial"/>
          <w:lang w:val="fr-FR"/>
        </w:rPr>
      </w:pPr>
    </w:p>
    <w:p w:rsidR="004A1378" w:rsidRDefault="004A1378" w:rsidP="004A1378">
      <w:pPr>
        <w:numPr>
          <w:ilvl w:val="0"/>
          <w:numId w:val="13"/>
        </w:numPr>
        <w:tabs>
          <w:tab w:val="clear" w:pos="786"/>
        </w:tabs>
        <w:spacing w:line="276" w:lineRule="auto"/>
        <w:ind w:left="714" w:hanging="357"/>
        <w:jc w:val="both"/>
        <w:rPr>
          <w:rFonts w:ascii="Arial" w:hAnsi="Arial" w:cs="Arial"/>
          <w:lang w:val="fr-FR"/>
        </w:rPr>
      </w:pPr>
      <w:r w:rsidRPr="003A3C90">
        <w:rPr>
          <w:rFonts w:ascii="Arial" w:hAnsi="Arial" w:cs="Arial"/>
          <w:lang w:val="fr-FR"/>
        </w:rPr>
        <w:t xml:space="preserve">Les quantités sont seulement indicatives et peuvent être sujettes à modification avant l’attribution du contrat ; </w:t>
      </w:r>
    </w:p>
    <w:p w:rsidR="00245175" w:rsidRPr="003A3C90" w:rsidRDefault="00245175" w:rsidP="00245175">
      <w:pPr>
        <w:spacing w:line="276" w:lineRule="auto"/>
        <w:ind w:left="714"/>
        <w:jc w:val="both"/>
        <w:rPr>
          <w:rFonts w:ascii="Arial" w:hAnsi="Arial" w:cs="Arial"/>
          <w:lang w:val="fr-FR"/>
        </w:rPr>
      </w:pPr>
    </w:p>
    <w:p w:rsidR="004A1378" w:rsidRDefault="004A1378" w:rsidP="004A1378">
      <w:pPr>
        <w:numPr>
          <w:ilvl w:val="0"/>
          <w:numId w:val="13"/>
        </w:numPr>
        <w:tabs>
          <w:tab w:val="clear" w:pos="786"/>
        </w:tabs>
        <w:spacing w:line="276" w:lineRule="auto"/>
        <w:ind w:left="714" w:hanging="357"/>
        <w:jc w:val="both"/>
        <w:rPr>
          <w:rFonts w:ascii="Arial" w:hAnsi="Arial" w:cs="Arial"/>
          <w:lang w:val="fr-FR"/>
        </w:rPr>
      </w:pPr>
      <w:r w:rsidRPr="003A3C90">
        <w:rPr>
          <w:rFonts w:ascii="Arial" w:hAnsi="Arial" w:cs="Arial"/>
          <w:lang w:val="fr-FR"/>
        </w:rPr>
        <w:t xml:space="preserve">ACTED se réserve le droit d’annuler certains articles, un ou plusieurs lots ainsi que l’appel d’offres dans son intégralité ; </w:t>
      </w:r>
    </w:p>
    <w:p w:rsidR="00D207D0" w:rsidRPr="003A3C90" w:rsidRDefault="00D207D0" w:rsidP="00D207D0">
      <w:pPr>
        <w:spacing w:line="276" w:lineRule="auto"/>
        <w:ind w:left="714"/>
        <w:jc w:val="both"/>
        <w:rPr>
          <w:rFonts w:ascii="Arial" w:hAnsi="Arial" w:cs="Arial"/>
          <w:lang w:val="fr-FR"/>
        </w:rPr>
      </w:pPr>
    </w:p>
    <w:p w:rsidR="004A1378" w:rsidRDefault="004A1378" w:rsidP="004A1378">
      <w:pPr>
        <w:numPr>
          <w:ilvl w:val="0"/>
          <w:numId w:val="13"/>
        </w:numPr>
        <w:tabs>
          <w:tab w:val="clear" w:pos="786"/>
          <w:tab w:val="num" w:pos="720"/>
        </w:tabs>
        <w:spacing w:line="276" w:lineRule="auto"/>
        <w:ind w:left="714" w:hanging="357"/>
        <w:jc w:val="both"/>
        <w:rPr>
          <w:rFonts w:ascii="Arial" w:hAnsi="Arial" w:cs="Arial"/>
          <w:lang w:val="fr-FR"/>
        </w:rPr>
      </w:pPr>
      <w:r w:rsidRPr="003A3C90">
        <w:rPr>
          <w:rFonts w:ascii="Arial" w:hAnsi="Arial" w:cs="Arial"/>
          <w:lang w:val="fr-FR"/>
        </w:rPr>
        <w:t>La soumission à l’Appel d’offres ne signifie pas pour autant l’attribution d’un contrat ;</w:t>
      </w:r>
    </w:p>
    <w:p w:rsidR="00D207D0" w:rsidRPr="003A3C90" w:rsidRDefault="00D207D0" w:rsidP="00D207D0">
      <w:pPr>
        <w:spacing w:line="276" w:lineRule="auto"/>
        <w:ind w:left="714"/>
        <w:jc w:val="both"/>
        <w:rPr>
          <w:rFonts w:ascii="Arial" w:hAnsi="Arial" w:cs="Arial"/>
          <w:lang w:val="fr-FR"/>
        </w:rPr>
      </w:pPr>
    </w:p>
    <w:p w:rsidR="004A1378" w:rsidRDefault="004A1378" w:rsidP="004A1378">
      <w:pPr>
        <w:numPr>
          <w:ilvl w:val="0"/>
          <w:numId w:val="13"/>
        </w:numPr>
        <w:tabs>
          <w:tab w:val="clear" w:pos="786"/>
          <w:tab w:val="num" w:pos="720"/>
        </w:tabs>
        <w:spacing w:line="276" w:lineRule="auto"/>
        <w:ind w:left="714" w:hanging="357"/>
        <w:jc w:val="both"/>
        <w:rPr>
          <w:rFonts w:ascii="Arial" w:hAnsi="Arial" w:cs="Arial"/>
          <w:lang w:val="fr-FR"/>
        </w:rPr>
      </w:pPr>
      <w:r w:rsidRPr="003A3C90">
        <w:rPr>
          <w:rFonts w:ascii="Arial" w:hAnsi="Arial" w:cs="Arial"/>
          <w:lang w:val="fr-FR"/>
        </w:rPr>
        <w:t xml:space="preserve">Seuls les soumissionnaires ayant soumis les meilleures offres seront contactés. Si vous n’êtes pas contacté dans les 15 (quinze) jours suivant la date d’ouverture des offres, veuillez considérer votre offre comme non-présélectionnée ; </w:t>
      </w:r>
    </w:p>
    <w:p w:rsidR="00D207D0" w:rsidRPr="003A3C90" w:rsidRDefault="00D207D0" w:rsidP="00D207D0">
      <w:pPr>
        <w:spacing w:line="276" w:lineRule="auto"/>
        <w:ind w:left="714"/>
        <w:jc w:val="both"/>
        <w:rPr>
          <w:rFonts w:ascii="Arial" w:hAnsi="Arial" w:cs="Arial"/>
          <w:lang w:val="fr-FR"/>
        </w:rPr>
      </w:pPr>
    </w:p>
    <w:p w:rsidR="004A1378" w:rsidRDefault="004A1378" w:rsidP="004A1378">
      <w:pPr>
        <w:numPr>
          <w:ilvl w:val="0"/>
          <w:numId w:val="13"/>
        </w:numPr>
        <w:tabs>
          <w:tab w:val="clear" w:pos="786"/>
          <w:tab w:val="num" w:pos="720"/>
        </w:tabs>
        <w:spacing w:line="276" w:lineRule="auto"/>
        <w:ind w:left="714" w:hanging="357"/>
        <w:jc w:val="both"/>
        <w:rPr>
          <w:rFonts w:ascii="Arial" w:hAnsi="Arial" w:cs="Arial"/>
          <w:lang w:val="fr-FR"/>
        </w:rPr>
      </w:pPr>
      <w:r w:rsidRPr="003A3C90">
        <w:rPr>
          <w:rFonts w:ascii="Arial" w:hAnsi="Arial" w:cs="Arial"/>
          <w:lang w:val="fr-FR"/>
        </w:rPr>
        <w:t>Les soumissionnaires peuvent assister à la session d’ouverture</w:t>
      </w:r>
      <w:r>
        <w:rPr>
          <w:rFonts w:ascii="Arial" w:hAnsi="Arial" w:cs="Arial"/>
          <w:lang w:val="fr-FR"/>
        </w:rPr>
        <w:t xml:space="preserve"> des of</w:t>
      </w:r>
      <w:r w:rsidR="009B684C">
        <w:rPr>
          <w:rFonts w:ascii="Arial" w:hAnsi="Arial" w:cs="Arial"/>
          <w:lang w:val="fr-FR"/>
        </w:rPr>
        <w:t>fres qui se tiendra le 29 octobre 2016 à 10</w:t>
      </w:r>
      <w:r w:rsidRPr="003A3C90">
        <w:rPr>
          <w:rFonts w:ascii="Arial" w:hAnsi="Arial" w:cs="Arial"/>
          <w:lang w:val="fr-FR"/>
        </w:rPr>
        <w:t xml:space="preserve">h00 au bureau </w:t>
      </w:r>
      <w:r>
        <w:rPr>
          <w:rFonts w:ascii="Arial" w:hAnsi="Arial" w:cs="Arial"/>
          <w:color w:val="000000"/>
          <w:lang w:val="fr-FR"/>
        </w:rPr>
        <w:t>ACTED</w:t>
      </w:r>
      <w:r w:rsidRPr="003619AE">
        <w:rPr>
          <w:rFonts w:ascii="Arial" w:hAnsi="Arial" w:cs="Arial"/>
          <w:color w:val="000000"/>
          <w:lang w:val="fr-FR"/>
        </w:rPr>
        <w:t xml:space="preserve"> </w:t>
      </w:r>
      <w:r>
        <w:rPr>
          <w:rFonts w:ascii="Arial" w:hAnsi="Arial" w:cs="Arial"/>
          <w:color w:val="000000"/>
          <w:lang w:val="fr-FR"/>
        </w:rPr>
        <w:t>- Quartier Turjeau– rue Mont Joli 9</w:t>
      </w:r>
      <w:r w:rsidRPr="003619AE">
        <w:rPr>
          <w:rFonts w:ascii="Arial" w:hAnsi="Arial" w:cs="Arial"/>
          <w:color w:val="000000"/>
          <w:lang w:val="fr-FR"/>
        </w:rPr>
        <w:t>,</w:t>
      </w:r>
      <w:r>
        <w:rPr>
          <w:rFonts w:ascii="Arial" w:hAnsi="Arial" w:cs="Arial"/>
          <w:color w:val="000000"/>
          <w:lang w:val="fr-FR"/>
        </w:rPr>
        <w:t xml:space="preserve"> Port au Prince – Haïti </w:t>
      </w:r>
      <w:r w:rsidRPr="003A3C90">
        <w:rPr>
          <w:rFonts w:ascii="Arial" w:hAnsi="Arial" w:cs="Arial"/>
          <w:lang w:val="fr-FR"/>
        </w:rPr>
        <w:t>;</w:t>
      </w:r>
    </w:p>
    <w:p w:rsidR="00D207D0" w:rsidRPr="003A3C90" w:rsidRDefault="00D207D0" w:rsidP="00D207D0">
      <w:pPr>
        <w:spacing w:line="276" w:lineRule="auto"/>
        <w:ind w:left="714"/>
        <w:jc w:val="both"/>
        <w:rPr>
          <w:rFonts w:ascii="Arial" w:hAnsi="Arial" w:cs="Arial"/>
          <w:lang w:val="fr-FR"/>
        </w:rPr>
      </w:pPr>
    </w:p>
    <w:p w:rsidR="00D207D0" w:rsidRDefault="004A1378" w:rsidP="00D207D0">
      <w:pPr>
        <w:numPr>
          <w:ilvl w:val="0"/>
          <w:numId w:val="13"/>
        </w:numPr>
        <w:tabs>
          <w:tab w:val="clear" w:pos="786"/>
          <w:tab w:val="num" w:pos="720"/>
        </w:tabs>
        <w:spacing w:line="276" w:lineRule="auto"/>
        <w:ind w:left="714" w:hanging="357"/>
        <w:jc w:val="both"/>
        <w:rPr>
          <w:rFonts w:ascii="Arial" w:hAnsi="Arial" w:cs="Arial"/>
          <w:lang w:val="fr-FR"/>
        </w:rPr>
      </w:pPr>
      <w:r w:rsidRPr="003A3C90">
        <w:rPr>
          <w:rFonts w:ascii="Arial" w:hAnsi="Arial" w:cs="Arial"/>
          <w:lang w:val="fr-FR"/>
        </w:rPr>
        <w:t>ACTED ne sera pas tenu pour responsable pour quelque coût et/ou dépense que ce soit engendré par la préparation et/ou soumissio</w:t>
      </w:r>
      <w:r>
        <w:rPr>
          <w:rFonts w:ascii="Arial" w:hAnsi="Arial" w:cs="Arial"/>
          <w:lang w:val="fr-FR"/>
        </w:rPr>
        <w:t>n d’une offre ;</w:t>
      </w:r>
    </w:p>
    <w:p w:rsidR="00D207D0" w:rsidRDefault="00D207D0" w:rsidP="00D207D0">
      <w:pPr>
        <w:spacing w:line="276" w:lineRule="auto"/>
        <w:ind w:left="714"/>
        <w:jc w:val="both"/>
        <w:rPr>
          <w:rFonts w:ascii="Arial" w:hAnsi="Arial" w:cs="Arial"/>
          <w:lang w:val="fr-FR"/>
        </w:rPr>
      </w:pPr>
    </w:p>
    <w:p w:rsidR="00D207D0" w:rsidRDefault="00D207D0" w:rsidP="00D207D0">
      <w:pPr>
        <w:numPr>
          <w:ilvl w:val="0"/>
          <w:numId w:val="13"/>
        </w:numPr>
        <w:tabs>
          <w:tab w:val="clear" w:pos="786"/>
          <w:tab w:val="num" w:pos="720"/>
        </w:tabs>
        <w:spacing w:line="276" w:lineRule="auto"/>
        <w:ind w:left="714" w:hanging="357"/>
        <w:jc w:val="both"/>
        <w:rPr>
          <w:rFonts w:ascii="Arial" w:hAnsi="Arial" w:cs="Arial"/>
          <w:lang w:val="fr-FR"/>
        </w:rPr>
      </w:pPr>
      <w:r w:rsidRPr="00C06BE7">
        <w:rPr>
          <w:rFonts w:ascii="Calibri" w:hAnsi="Calibri"/>
          <w:sz w:val="22"/>
          <w:szCs w:val="22"/>
          <w:lang w:val="fr-FR"/>
        </w:rPr>
        <w:t xml:space="preserve">Pour tout type de demandes de renseignements au sujet de cette offre, vous pouvez contacter les adresses suivantes avant le </w:t>
      </w:r>
      <w:r w:rsidRPr="00D207D0">
        <w:rPr>
          <w:rFonts w:ascii="Calibri" w:hAnsi="Calibri"/>
          <w:sz w:val="22"/>
          <w:szCs w:val="22"/>
          <w:lang w:val="fr-FR"/>
        </w:rPr>
        <w:t>28</w:t>
      </w:r>
      <w:r w:rsidRPr="00C06BE7">
        <w:rPr>
          <w:rFonts w:ascii="Calibri" w:hAnsi="Calibri"/>
          <w:sz w:val="22"/>
          <w:szCs w:val="22"/>
          <w:lang w:val="fr-FR"/>
        </w:rPr>
        <w:t xml:space="preserve"> </w:t>
      </w:r>
      <w:r w:rsidRPr="00D207D0">
        <w:rPr>
          <w:rFonts w:ascii="Calibri" w:hAnsi="Calibri"/>
          <w:sz w:val="22"/>
          <w:szCs w:val="22"/>
          <w:lang w:val="fr-FR"/>
        </w:rPr>
        <w:t>octobre</w:t>
      </w:r>
      <w:r w:rsidRPr="00C06BE7">
        <w:rPr>
          <w:rFonts w:ascii="Calibri" w:hAnsi="Calibri"/>
          <w:sz w:val="22"/>
          <w:szCs w:val="22"/>
          <w:lang w:val="fr-FR"/>
        </w:rPr>
        <w:t xml:space="preserve"> 2016:</w:t>
      </w:r>
    </w:p>
    <w:p w:rsidR="00D207D0" w:rsidRPr="00D207D0" w:rsidRDefault="00820992" w:rsidP="00D207D0">
      <w:pPr>
        <w:spacing w:line="276" w:lineRule="auto"/>
        <w:ind w:left="714"/>
        <w:jc w:val="both"/>
        <w:rPr>
          <w:rFonts w:ascii="Arial" w:hAnsi="Arial" w:cs="Arial"/>
          <w:lang w:val="fr-FR"/>
        </w:rPr>
      </w:pPr>
      <w:r>
        <w:fldChar w:fldCharType="begin"/>
      </w:r>
      <w:r w:rsidRPr="00820992">
        <w:rPr>
          <w:lang w:val="fr-FR"/>
          <w:rPrChange w:id="2" w:author="Zoe LEGUAY" w:date="2016-10-21T11:15:00Z">
            <w:rPr/>
          </w:rPrChange>
        </w:rPr>
        <w:instrText xml:space="preserve"> HYPERLINK "mailto:haiti.tender@acted.org" </w:instrText>
      </w:r>
      <w:r>
        <w:fldChar w:fldCharType="separate"/>
      </w:r>
      <w:r w:rsidR="00D207D0" w:rsidRPr="006F101E">
        <w:rPr>
          <w:rStyle w:val="Lienhypertexte"/>
          <w:rFonts w:ascii="Arial" w:hAnsi="Arial" w:cs="Arial"/>
          <w:lang w:val="fr-FR"/>
        </w:rPr>
        <w:t>haiti</w:t>
      </w:r>
      <w:r w:rsidR="00D207D0" w:rsidRPr="00C06BE7">
        <w:rPr>
          <w:rStyle w:val="Lienhypertexte"/>
          <w:rFonts w:ascii="Arial" w:hAnsi="Arial" w:cs="Arial"/>
          <w:lang w:val="fr-FR"/>
        </w:rPr>
        <w:t>.</w:t>
      </w:r>
      <w:r w:rsidR="00D207D0" w:rsidRPr="006F101E">
        <w:rPr>
          <w:rStyle w:val="Lienhypertexte"/>
          <w:rFonts w:ascii="Arial" w:hAnsi="Arial" w:cs="Arial"/>
          <w:lang w:val="fr-FR"/>
        </w:rPr>
        <w:t>tender</w:t>
      </w:r>
      <w:r w:rsidR="00D207D0" w:rsidRPr="00C06BE7">
        <w:rPr>
          <w:rStyle w:val="Lienhypertexte"/>
          <w:rFonts w:ascii="Arial" w:hAnsi="Arial" w:cs="Arial"/>
          <w:lang w:val="fr-FR"/>
        </w:rPr>
        <w:t>@</w:t>
      </w:r>
      <w:r w:rsidR="00D207D0" w:rsidRPr="006F101E">
        <w:rPr>
          <w:rStyle w:val="Lienhypertexte"/>
          <w:rFonts w:ascii="Arial" w:hAnsi="Arial" w:cs="Arial"/>
          <w:lang w:val="fr-FR"/>
        </w:rPr>
        <w:t>acted</w:t>
      </w:r>
      <w:r w:rsidR="00D207D0" w:rsidRPr="00C06BE7">
        <w:rPr>
          <w:rStyle w:val="Lienhypertexte"/>
          <w:rFonts w:ascii="Arial" w:hAnsi="Arial" w:cs="Arial"/>
          <w:lang w:val="fr-FR"/>
        </w:rPr>
        <w:t>.</w:t>
      </w:r>
      <w:r w:rsidR="00D207D0" w:rsidRPr="006F101E">
        <w:rPr>
          <w:rStyle w:val="Lienhypertexte"/>
          <w:rFonts w:ascii="Arial" w:hAnsi="Arial" w:cs="Arial"/>
          <w:lang w:val="fr-FR"/>
        </w:rPr>
        <w:t>org</w:t>
      </w:r>
      <w:r>
        <w:rPr>
          <w:rStyle w:val="Lienhypertexte"/>
          <w:rFonts w:ascii="Arial" w:hAnsi="Arial" w:cs="Arial"/>
          <w:lang w:val="fr-FR"/>
        </w:rPr>
        <w:fldChar w:fldCharType="end"/>
      </w:r>
      <w:r w:rsidR="00D207D0" w:rsidRPr="00C06BE7">
        <w:rPr>
          <w:rFonts w:ascii="Arial" w:hAnsi="Arial" w:cs="Arial"/>
          <w:lang w:val="fr-FR"/>
        </w:rPr>
        <w:t xml:space="preserve">, (copie à </w:t>
      </w:r>
      <w:r>
        <w:fldChar w:fldCharType="begin"/>
      </w:r>
      <w:r w:rsidRPr="00820992">
        <w:rPr>
          <w:lang w:val="fr-FR"/>
          <w:rPrChange w:id="3" w:author="Zoe LEGUAY" w:date="2016-10-21T11:15:00Z">
            <w:rPr/>
          </w:rPrChange>
        </w:rPr>
        <w:instrText xml:space="preserve"> HYPERLINK "mailto:tender@acted.org" </w:instrText>
      </w:r>
      <w:r>
        <w:fldChar w:fldCharType="separate"/>
      </w:r>
      <w:r w:rsidR="00D207D0" w:rsidRPr="006F101E">
        <w:rPr>
          <w:rStyle w:val="Lienhypertexte"/>
          <w:rFonts w:ascii="Arial" w:hAnsi="Arial" w:cs="Arial"/>
          <w:lang w:val="fr-FR"/>
        </w:rPr>
        <w:t>tender</w:t>
      </w:r>
      <w:r w:rsidR="00D207D0" w:rsidRPr="00C06BE7">
        <w:rPr>
          <w:rStyle w:val="Lienhypertexte"/>
          <w:rFonts w:ascii="Arial" w:hAnsi="Arial" w:cs="Arial"/>
          <w:lang w:val="fr-FR"/>
        </w:rPr>
        <w:t>@</w:t>
      </w:r>
      <w:r w:rsidR="00D207D0" w:rsidRPr="006F101E">
        <w:rPr>
          <w:rStyle w:val="Lienhypertexte"/>
          <w:rFonts w:ascii="Arial" w:hAnsi="Arial" w:cs="Arial"/>
          <w:lang w:val="fr-FR"/>
        </w:rPr>
        <w:t>acted</w:t>
      </w:r>
      <w:r w:rsidR="00D207D0" w:rsidRPr="00C06BE7">
        <w:rPr>
          <w:rStyle w:val="Lienhypertexte"/>
          <w:rFonts w:ascii="Arial" w:hAnsi="Arial" w:cs="Arial"/>
          <w:lang w:val="fr-FR"/>
        </w:rPr>
        <w:t>.</w:t>
      </w:r>
      <w:r w:rsidR="00D207D0" w:rsidRPr="006F101E">
        <w:rPr>
          <w:rStyle w:val="Lienhypertexte"/>
          <w:rFonts w:ascii="Arial" w:hAnsi="Arial" w:cs="Arial"/>
          <w:lang w:val="fr-FR"/>
        </w:rPr>
        <w:t>org</w:t>
      </w:r>
      <w:r>
        <w:rPr>
          <w:rStyle w:val="Lienhypertexte"/>
          <w:rFonts w:ascii="Arial" w:hAnsi="Arial" w:cs="Arial"/>
          <w:lang w:val="fr-FR"/>
        </w:rPr>
        <w:fldChar w:fldCharType="end"/>
      </w:r>
      <w:r w:rsidR="00D207D0">
        <w:rPr>
          <w:rFonts w:ascii="Arial" w:hAnsi="Arial" w:cs="Arial"/>
          <w:lang w:val="fr-FR"/>
        </w:rPr>
        <w:t xml:space="preserve">). </w:t>
      </w:r>
    </w:p>
    <w:p w:rsidR="004A1378" w:rsidRPr="003619AE" w:rsidRDefault="004A1378" w:rsidP="004A1378">
      <w:pPr>
        <w:spacing w:line="276" w:lineRule="auto"/>
        <w:jc w:val="both"/>
        <w:rPr>
          <w:rFonts w:ascii="Arial" w:hAnsi="Arial" w:cs="Arial"/>
          <w:lang w:val="fr-FR"/>
        </w:rPr>
      </w:pPr>
    </w:p>
    <w:p w:rsidR="004A1378" w:rsidRPr="003619AE" w:rsidRDefault="004A1378" w:rsidP="004A1378">
      <w:pPr>
        <w:spacing w:line="276" w:lineRule="auto"/>
        <w:jc w:val="both"/>
        <w:rPr>
          <w:rFonts w:ascii="Arial" w:hAnsi="Arial" w:cs="Arial"/>
          <w:b/>
          <w:smallCaps/>
          <w:u w:val="single"/>
          <w:lang w:val="fr-FR"/>
        </w:rPr>
      </w:pPr>
      <w:r w:rsidRPr="003619AE">
        <w:rPr>
          <w:rFonts w:ascii="Arial" w:hAnsi="Arial" w:cs="Arial"/>
          <w:b/>
          <w:smallCaps/>
          <w:u w:val="single"/>
          <w:lang w:val="fr-FR"/>
        </w:rPr>
        <w:t xml:space="preserve">E. </w:t>
      </w:r>
      <w:r>
        <w:rPr>
          <w:rFonts w:ascii="Arial" w:hAnsi="Arial" w:cs="Arial"/>
          <w:b/>
          <w:smallCaps/>
          <w:u w:val="single"/>
          <w:lang w:val="fr-FR"/>
        </w:rPr>
        <w:t>Instruction pour la soumission d’une offre</w:t>
      </w:r>
    </w:p>
    <w:p w:rsidR="004A1378" w:rsidRPr="003619AE" w:rsidRDefault="004A1378" w:rsidP="004A1378">
      <w:pPr>
        <w:spacing w:line="276" w:lineRule="auto"/>
        <w:jc w:val="both"/>
        <w:rPr>
          <w:rFonts w:ascii="Arial" w:hAnsi="Arial" w:cs="Arial"/>
          <w:b/>
          <w:smallCaps/>
          <w:u w:val="single"/>
          <w:lang w:val="fr-FR"/>
        </w:rPr>
      </w:pPr>
    </w:p>
    <w:p w:rsidR="004A1378" w:rsidRDefault="004A1378" w:rsidP="004A1378">
      <w:pPr>
        <w:numPr>
          <w:ilvl w:val="0"/>
          <w:numId w:val="16"/>
        </w:numPr>
        <w:tabs>
          <w:tab w:val="clear" w:pos="1077"/>
          <w:tab w:val="num" w:pos="717"/>
        </w:tabs>
        <w:spacing w:line="276" w:lineRule="auto"/>
        <w:ind w:left="709"/>
        <w:jc w:val="both"/>
        <w:rPr>
          <w:rFonts w:ascii="Arial" w:hAnsi="Arial" w:cs="Arial"/>
          <w:lang w:val="fr-FR"/>
        </w:rPr>
      </w:pPr>
      <w:r>
        <w:rPr>
          <w:rFonts w:ascii="Arial" w:hAnsi="Arial" w:cs="Arial"/>
          <w:lang w:val="fr-FR"/>
        </w:rPr>
        <w:t>Compléter l’ensemble des informations requises dans le formulaire d’offre (Partie B) pour les articles pour lesquelles vous soumissionner.</w:t>
      </w:r>
    </w:p>
    <w:p w:rsidR="004A1378" w:rsidRDefault="004A1378" w:rsidP="004A1378">
      <w:pPr>
        <w:numPr>
          <w:ilvl w:val="0"/>
          <w:numId w:val="16"/>
        </w:numPr>
        <w:tabs>
          <w:tab w:val="clear" w:pos="1077"/>
          <w:tab w:val="num" w:pos="717"/>
        </w:tabs>
        <w:spacing w:line="276" w:lineRule="auto"/>
        <w:ind w:left="709"/>
        <w:jc w:val="both"/>
        <w:rPr>
          <w:rFonts w:ascii="Arial" w:hAnsi="Arial" w:cs="Arial"/>
          <w:lang w:val="fr-FR"/>
        </w:rPr>
      </w:pPr>
      <w:r>
        <w:rPr>
          <w:rFonts w:ascii="Arial" w:hAnsi="Arial" w:cs="Arial"/>
          <w:lang w:val="fr-FR"/>
        </w:rPr>
        <w:t>Compléter l’ensemble des informations requises dans le formulaire du profil de la société (Partie C) et joindre vos documents d’enregistrements de la société.</w:t>
      </w:r>
    </w:p>
    <w:p w:rsidR="004A1378" w:rsidRDefault="004A1378" w:rsidP="004A1378">
      <w:pPr>
        <w:numPr>
          <w:ilvl w:val="0"/>
          <w:numId w:val="16"/>
        </w:numPr>
        <w:tabs>
          <w:tab w:val="clear" w:pos="1077"/>
          <w:tab w:val="num" w:pos="717"/>
        </w:tabs>
        <w:spacing w:line="276" w:lineRule="auto"/>
        <w:ind w:left="709"/>
        <w:jc w:val="both"/>
        <w:rPr>
          <w:rFonts w:ascii="Arial" w:hAnsi="Arial" w:cs="Arial"/>
          <w:lang w:val="fr-FR"/>
        </w:rPr>
      </w:pPr>
      <w:r>
        <w:rPr>
          <w:rFonts w:ascii="Arial" w:hAnsi="Arial" w:cs="Arial"/>
          <w:lang w:val="fr-FR"/>
        </w:rPr>
        <w:t>Joindre l’ensemble des documents requis listés ci-dessous (section F) signés et estampillés dans une enveloppe scellée.</w:t>
      </w:r>
      <w:r w:rsidRPr="003619AE">
        <w:rPr>
          <w:rFonts w:ascii="Arial" w:hAnsi="Arial" w:cs="Arial"/>
          <w:lang w:val="fr-FR"/>
        </w:rPr>
        <w:t xml:space="preserve"> </w:t>
      </w:r>
    </w:p>
    <w:p w:rsidR="004A1378" w:rsidRPr="00D207D0" w:rsidRDefault="004A1378" w:rsidP="00D207D0">
      <w:pPr>
        <w:numPr>
          <w:ilvl w:val="0"/>
          <w:numId w:val="16"/>
        </w:numPr>
        <w:tabs>
          <w:tab w:val="clear" w:pos="1077"/>
          <w:tab w:val="num" w:pos="717"/>
        </w:tabs>
        <w:spacing w:line="276" w:lineRule="auto"/>
        <w:ind w:left="709"/>
        <w:jc w:val="both"/>
        <w:rPr>
          <w:rFonts w:ascii="Arial" w:hAnsi="Arial" w:cs="Arial"/>
          <w:lang w:val="fr-FR"/>
        </w:rPr>
      </w:pPr>
      <w:r w:rsidRPr="003421E3">
        <w:rPr>
          <w:rFonts w:ascii="Arial" w:hAnsi="Arial" w:cs="Arial"/>
          <w:lang w:val="fr-FR"/>
        </w:rPr>
        <w:t xml:space="preserve">Si vous ne pouvez pas envoyer votre </w:t>
      </w:r>
      <w:r>
        <w:rPr>
          <w:rFonts w:ascii="Arial" w:hAnsi="Arial" w:cs="Arial"/>
          <w:lang w:val="fr-FR"/>
        </w:rPr>
        <w:t xml:space="preserve">offre </w:t>
      </w:r>
      <w:r w:rsidRPr="003421E3">
        <w:rPr>
          <w:rFonts w:ascii="Arial" w:hAnsi="Arial" w:cs="Arial"/>
          <w:lang w:val="fr-FR"/>
        </w:rPr>
        <w:t>par courrier postal, vous pouvez</w:t>
      </w:r>
      <w:r>
        <w:rPr>
          <w:rFonts w:ascii="Arial" w:hAnsi="Arial" w:cs="Arial"/>
          <w:lang w:val="fr-FR"/>
        </w:rPr>
        <w:t xml:space="preserve"> la transmettre</w:t>
      </w:r>
      <w:r w:rsidRPr="003421E3">
        <w:rPr>
          <w:rFonts w:ascii="Arial" w:hAnsi="Arial" w:cs="Arial"/>
          <w:lang w:val="fr-FR"/>
        </w:rPr>
        <w:t xml:space="preserve"> par e-mail à l’adresse suivante </w:t>
      </w:r>
      <w:r w:rsidR="00820992">
        <w:fldChar w:fldCharType="begin"/>
      </w:r>
      <w:r w:rsidR="00820992" w:rsidRPr="00820992">
        <w:rPr>
          <w:lang w:val="fr-FR"/>
          <w:rPrChange w:id="4" w:author="Zoe LEGUAY" w:date="2016-10-21T11:15:00Z">
            <w:rPr/>
          </w:rPrChange>
        </w:rPr>
        <w:instrText xml:space="preserve"> HYPERLINK "mailto:haiti.tender@acted.org" </w:instrText>
      </w:r>
      <w:r w:rsidR="00820992">
        <w:fldChar w:fldCharType="separate"/>
      </w:r>
      <w:r w:rsidRPr="003421E3">
        <w:rPr>
          <w:rStyle w:val="Lienhypertexte"/>
          <w:rFonts w:ascii="Arial" w:hAnsi="Arial" w:cs="Arial"/>
          <w:lang w:val="fr-FR"/>
        </w:rPr>
        <w:t>haiti.tender@acted.org</w:t>
      </w:r>
      <w:r w:rsidR="00820992">
        <w:rPr>
          <w:rStyle w:val="Lienhypertexte"/>
          <w:rFonts w:ascii="Arial" w:hAnsi="Arial" w:cs="Arial"/>
          <w:lang w:val="fr-FR"/>
        </w:rPr>
        <w:fldChar w:fldCharType="end"/>
      </w:r>
      <w:r w:rsidR="00D207D0" w:rsidRPr="00C06BE7">
        <w:rPr>
          <w:lang w:val="fr-FR"/>
        </w:rPr>
        <w:t xml:space="preserve">, </w:t>
      </w:r>
      <w:r w:rsidR="00D207D0" w:rsidRPr="00C06BE7">
        <w:rPr>
          <w:rFonts w:ascii="Arial" w:hAnsi="Arial" w:cs="Arial"/>
          <w:lang w:val="fr-FR"/>
        </w:rPr>
        <w:t xml:space="preserve">(copie à </w:t>
      </w:r>
      <w:r w:rsidR="00820992">
        <w:fldChar w:fldCharType="begin"/>
      </w:r>
      <w:r w:rsidR="00820992" w:rsidRPr="00820992">
        <w:rPr>
          <w:lang w:val="fr-FR"/>
          <w:rPrChange w:id="5" w:author="Zoe LEGUAY" w:date="2016-10-21T11:15:00Z">
            <w:rPr/>
          </w:rPrChange>
        </w:rPr>
        <w:instrText xml:space="preserve"> HYPERLINK "mailto:tender@acted.org" </w:instrText>
      </w:r>
      <w:r w:rsidR="00820992">
        <w:fldChar w:fldCharType="separate"/>
      </w:r>
      <w:r w:rsidR="00D207D0" w:rsidRPr="006F101E">
        <w:rPr>
          <w:rStyle w:val="Lienhypertexte"/>
          <w:rFonts w:ascii="Arial" w:hAnsi="Arial" w:cs="Arial"/>
          <w:lang w:val="fr-FR"/>
        </w:rPr>
        <w:t>tender</w:t>
      </w:r>
      <w:r w:rsidR="00D207D0" w:rsidRPr="00C06BE7">
        <w:rPr>
          <w:rStyle w:val="Lienhypertexte"/>
          <w:rFonts w:ascii="Arial" w:hAnsi="Arial" w:cs="Arial"/>
          <w:lang w:val="fr-FR"/>
        </w:rPr>
        <w:t>@</w:t>
      </w:r>
      <w:r w:rsidR="00D207D0" w:rsidRPr="006F101E">
        <w:rPr>
          <w:rStyle w:val="Lienhypertexte"/>
          <w:rFonts w:ascii="Arial" w:hAnsi="Arial" w:cs="Arial"/>
          <w:lang w:val="fr-FR"/>
        </w:rPr>
        <w:t>acted</w:t>
      </w:r>
      <w:r w:rsidR="00D207D0" w:rsidRPr="00C06BE7">
        <w:rPr>
          <w:rStyle w:val="Lienhypertexte"/>
          <w:rFonts w:ascii="Arial" w:hAnsi="Arial" w:cs="Arial"/>
          <w:lang w:val="fr-FR"/>
        </w:rPr>
        <w:t>.</w:t>
      </w:r>
      <w:r w:rsidR="00D207D0" w:rsidRPr="006F101E">
        <w:rPr>
          <w:rStyle w:val="Lienhypertexte"/>
          <w:rFonts w:ascii="Arial" w:hAnsi="Arial" w:cs="Arial"/>
          <w:lang w:val="fr-FR"/>
        </w:rPr>
        <w:t>org</w:t>
      </w:r>
      <w:r w:rsidR="00820992">
        <w:rPr>
          <w:rStyle w:val="Lienhypertexte"/>
          <w:rFonts w:ascii="Arial" w:hAnsi="Arial" w:cs="Arial"/>
          <w:lang w:val="fr-FR"/>
        </w:rPr>
        <w:fldChar w:fldCharType="end"/>
      </w:r>
      <w:r w:rsidR="00D207D0">
        <w:rPr>
          <w:rFonts w:ascii="Arial" w:hAnsi="Arial" w:cs="Arial"/>
          <w:lang w:val="fr-FR"/>
        </w:rPr>
        <w:t>)</w:t>
      </w:r>
      <w:r w:rsidRPr="003421E3">
        <w:rPr>
          <w:rFonts w:ascii="Arial" w:hAnsi="Arial" w:cs="Arial"/>
          <w:lang w:val="fr-FR"/>
        </w:rPr>
        <w:t xml:space="preserve"> </w:t>
      </w:r>
      <w:r w:rsidRPr="00D207D0">
        <w:rPr>
          <w:rFonts w:ascii="Arial" w:hAnsi="Arial" w:cs="Arial"/>
          <w:lang w:val="fr-FR"/>
        </w:rPr>
        <w:t>en respectant les instructions reprises ci-dessous :</w:t>
      </w:r>
    </w:p>
    <w:p w:rsidR="004A1378" w:rsidRDefault="004A1378" w:rsidP="004A1378">
      <w:pPr>
        <w:numPr>
          <w:ilvl w:val="1"/>
          <w:numId w:val="16"/>
        </w:numPr>
        <w:tabs>
          <w:tab w:val="clear" w:pos="1797"/>
          <w:tab w:val="num" w:pos="1437"/>
        </w:tabs>
        <w:spacing w:line="276" w:lineRule="auto"/>
        <w:ind w:left="1418"/>
        <w:jc w:val="both"/>
        <w:rPr>
          <w:rFonts w:ascii="Arial" w:hAnsi="Arial" w:cs="Arial"/>
          <w:lang w:val="fr-FR"/>
        </w:rPr>
      </w:pPr>
      <w:r>
        <w:rPr>
          <w:rFonts w:ascii="Arial" w:hAnsi="Arial" w:cs="Arial"/>
          <w:lang w:val="fr-FR"/>
        </w:rPr>
        <w:t>Après l’avoir signée et estampillée, scanner votre offre ;</w:t>
      </w:r>
    </w:p>
    <w:p w:rsidR="004A1378" w:rsidRDefault="004A1378" w:rsidP="004A1378">
      <w:pPr>
        <w:numPr>
          <w:ilvl w:val="1"/>
          <w:numId w:val="16"/>
        </w:numPr>
        <w:tabs>
          <w:tab w:val="clear" w:pos="1797"/>
          <w:tab w:val="num" w:pos="1437"/>
        </w:tabs>
        <w:spacing w:line="276" w:lineRule="auto"/>
        <w:ind w:left="1418"/>
        <w:jc w:val="both"/>
        <w:rPr>
          <w:rFonts w:ascii="Arial" w:hAnsi="Arial" w:cs="Arial"/>
          <w:lang w:val="fr-FR"/>
        </w:rPr>
      </w:pPr>
      <w:r>
        <w:rPr>
          <w:rFonts w:ascii="Arial" w:hAnsi="Arial" w:cs="Arial"/>
          <w:lang w:val="fr-FR"/>
        </w:rPr>
        <w:t>Faites en sorte que les pages scannées soient correctement lisibles ;</w:t>
      </w:r>
    </w:p>
    <w:p w:rsidR="004A1378" w:rsidRDefault="004A1378" w:rsidP="004A1378">
      <w:pPr>
        <w:numPr>
          <w:ilvl w:val="1"/>
          <w:numId w:val="16"/>
        </w:numPr>
        <w:tabs>
          <w:tab w:val="clear" w:pos="1797"/>
          <w:tab w:val="num" w:pos="1437"/>
        </w:tabs>
        <w:spacing w:line="276" w:lineRule="auto"/>
        <w:ind w:left="1418"/>
        <w:jc w:val="both"/>
        <w:rPr>
          <w:rFonts w:ascii="Arial" w:hAnsi="Arial" w:cs="Arial"/>
          <w:lang w:val="fr-FR"/>
        </w:rPr>
      </w:pPr>
      <w:r>
        <w:rPr>
          <w:rFonts w:ascii="Arial" w:hAnsi="Arial" w:cs="Arial"/>
          <w:lang w:val="fr-FR"/>
        </w:rPr>
        <w:t xml:space="preserve">Envoyez l’ensemble des documents demandés à </w:t>
      </w:r>
      <w:r w:rsidR="00820992">
        <w:fldChar w:fldCharType="begin"/>
      </w:r>
      <w:r w:rsidR="00820992" w:rsidRPr="00820992">
        <w:rPr>
          <w:lang w:val="fr-FR"/>
          <w:rPrChange w:id="6" w:author="Zoe LEGUAY" w:date="2016-10-21T11:15:00Z">
            <w:rPr/>
          </w:rPrChange>
        </w:rPr>
        <w:instrText xml:space="preserve"> HYPERLINK</w:instrText>
      </w:r>
      <w:r w:rsidR="00820992" w:rsidRPr="00820992">
        <w:rPr>
          <w:lang w:val="fr-FR"/>
          <w:rPrChange w:id="7" w:author="Zoe LEGUAY" w:date="2016-10-21T11:15:00Z">
            <w:rPr/>
          </w:rPrChange>
        </w:rPr>
        <w:instrText xml:space="preserve"> "mailto:haiti.tender@acted.org" </w:instrText>
      </w:r>
      <w:r w:rsidR="00820992">
        <w:fldChar w:fldCharType="separate"/>
      </w:r>
      <w:r w:rsidRPr="001E7DCD">
        <w:rPr>
          <w:rStyle w:val="Lienhypertexte"/>
          <w:rFonts w:ascii="Arial" w:hAnsi="Arial" w:cs="Arial"/>
          <w:lang w:val="fr-FR"/>
        </w:rPr>
        <w:t>haiti.tender@acted.org</w:t>
      </w:r>
      <w:r w:rsidR="00820992">
        <w:rPr>
          <w:rStyle w:val="Lienhypertexte"/>
          <w:rFonts w:ascii="Arial" w:hAnsi="Arial" w:cs="Arial"/>
          <w:lang w:val="fr-FR"/>
        </w:rPr>
        <w:fldChar w:fldCharType="end"/>
      </w:r>
      <w:r w:rsidR="00430E2F" w:rsidRPr="00C06BE7">
        <w:rPr>
          <w:lang w:val="fr-FR"/>
        </w:rPr>
        <w:t xml:space="preserve"> </w:t>
      </w:r>
      <w:r w:rsidR="00430E2F" w:rsidRPr="00C06BE7">
        <w:rPr>
          <w:rFonts w:ascii="Arial" w:hAnsi="Arial" w:cs="Arial"/>
          <w:lang w:val="fr-FR"/>
        </w:rPr>
        <w:t xml:space="preserve">(copie à </w:t>
      </w:r>
      <w:r w:rsidR="00820992">
        <w:fldChar w:fldCharType="begin"/>
      </w:r>
      <w:r w:rsidR="00820992" w:rsidRPr="00820992">
        <w:rPr>
          <w:lang w:val="fr-FR"/>
          <w:rPrChange w:id="8" w:author="Zoe LEGUAY" w:date="2016-10-21T11:15:00Z">
            <w:rPr/>
          </w:rPrChange>
        </w:rPr>
        <w:instrText xml:space="preserve"> HYPERLINK "mailto:tender@acted.org" </w:instrText>
      </w:r>
      <w:r w:rsidR="00820992">
        <w:fldChar w:fldCharType="separate"/>
      </w:r>
      <w:r w:rsidR="00430E2F" w:rsidRPr="006F101E">
        <w:rPr>
          <w:rStyle w:val="Lienhypertexte"/>
          <w:rFonts w:ascii="Arial" w:hAnsi="Arial" w:cs="Arial"/>
          <w:lang w:val="fr-FR"/>
        </w:rPr>
        <w:t>tender</w:t>
      </w:r>
      <w:r w:rsidR="00430E2F" w:rsidRPr="00C06BE7">
        <w:rPr>
          <w:rStyle w:val="Lienhypertexte"/>
          <w:rFonts w:ascii="Arial" w:hAnsi="Arial" w:cs="Arial"/>
          <w:lang w:val="fr-FR"/>
        </w:rPr>
        <w:t>@</w:t>
      </w:r>
      <w:r w:rsidR="00430E2F" w:rsidRPr="006F101E">
        <w:rPr>
          <w:rStyle w:val="Lienhypertexte"/>
          <w:rFonts w:ascii="Arial" w:hAnsi="Arial" w:cs="Arial"/>
          <w:lang w:val="fr-FR"/>
        </w:rPr>
        <w:t>acted</w:t>
      </w:r>
      <w:r w:rsidR="00430E2F" w:rsidRPr="00C06BE7">
        <w:rPr>
          <w:rStyle w:val="Lienhypertexte"/>
          <w:rFonts w:ascii="Arial" w:hAnsi="Arial" w:cs="Arial"/>
          <w:lang w:val="fr-FR"/>
        </w:rPr>
        <w:t>.</w:t>
      </w:r>
      <w:r w:rsidR="00430E2F" w:rsidRPr="006F101E">
        <w:rPr>
          <w:rStyle w:val="Lienhypertexte"/>
          <w:rFonts w:ascii="Arial" w:hAnsi="Arial" w:cs="Arial"/>
          <w:lang w:val="fr-FR"/>
        </w:rPr>
        <w:t>org</w:t>
      </w:r>
      <w:r w:rsidR="00820992">
        <w:rPr>
          <w:rStyle w:val="Lienhypertexte"/>
          <w:rFonts w:ascii="Arial" w:hAnsi="Arial" w:cs="Arial"/>
          <w:lang w:val="fr-FR"/>
        </w:rPr>
        <w:fldChar w:fldCharType="end"/>
      </w:r>
      <w:r w:rsidR="00430E2F" w:rsidRPr="00C06BE7">
        <w:rPr>
          <w:lang w:val="fr-FR"/>
        </w:rPr>
        <w:t>)</w:t>
      </w:r>
      <w:r>
        <w:rPr>
          <w:rFonts w:ascii="Arial" w:hAnsi="Arial" w:cs="Arial"/>
          <w:lang w:val="fr-FR"/>
        </w:rPr>
        <w:t xml:space="preserve"> avec accusé de réception avant la date et heure indiqués ci-dessus ;</w:t>
      </w:r>
    </w:p>
    <w:p w:rsidR="004A1378" w:rsidRPr="003421E3" w:rsidRDefault="004A1378" w:rsidP="004A1378">
      <w:pPr>
        <w:numPr>
          <w:ilvl w:val="1"/>
          <w:numId w:val="16"/>
        </w:numPr>
        <w:tabs>
          <w:tab w:val="clear" w:pos="1797"/>
          <w:tab w:val="num" w:pos="1437"/>
        </w:tabs>
        <w:spacing w:line="276" w:lineRule="auto"/>
        <w:ind w:left="1418"/>
        <w:jc w:val="both"/>
        <w:rPr>
          <w:rFonts w:ascii="Arial" w:hAnsi="Arial" w:cs="Arial"/>
          <w:lang w:val="fr-FR"/>
        </w:rPr>
      </w:pPr>
      <w:r>
        <w:rPr>
          <w:rFonts w:ascii="Arial" w:hAnsi="Arial" w:cs="Arial"/>
          <w:lang w:val="fr-FR"/>
        </w:rPr>
        <w:t>Dans le sujet du mail, mentionnez la référence de l’offre (voir 1</w:t>
      </w:r>
      <w:r w:rsidRPr="003421E3">
        <w:rPr>
          <w:rFonts w:ascii="Arial" w:hAnsi="Arial" w:cs="Arial"/>
          <w:vertAlign w:val="superscript"/>
          <w:lang w:val="fr-FR"/>
        </w:rPr>
        <w:t>er</w:t>
      </w:r>
      <w:r>
        <w:rPr>
          <w:rFonts w:ascii="Arial" w:hAnsi="Arial" w:cs="Arial"/>
          <w:lang w:val="fr-FR"/>
        </w:rPr>
        <w:t xml:space="preserve"> page).</w:t>
      </w:r>
    </w:p>
    <w:p w:rsidR="004A1378" w:rsidRPr="008460A4" w:rsidRDefault="004A1378" w:rsidP="004A1378">
      <w:pPr>
        <w:numPr>
          <w:ilvl w:val="0"/>
          <w:numId w:val="16"/>
        </w:numPr>
        <w:tabs>
          <w:tab w:val="clear" w:pos="1077"/>
          <w:tab w:val="num" w:pos="717"/>
        </w:tabs>
        <w:spacing w:line="276" w:lineRule="auto"/>
        <w:ind w:left="709"/>
        <w:jc w:val="both"/>
        <w:rPr>
          <w:rFonts w:ascii="Arial" w:hAnsi="Arial" w:cs="Arial"/>
          <w:lang w:val="fr-FR"/>
        </w:rPr>
      </w:pPr>
      <w:r w:rsidRPr="008460A4">
        <w:rPr>
          <w:rFonts w:ascii="Arial" w:hAnsi="Arial" w:cs="Arial"/>
          <w:lang w:val="fr-FR"/>
        </w:rPr>
        <w:t>Les soumissionnaires présélectionnés ayant transmis leur offre par e-mail devront transmettre les documents originaux par voie postale.</w:t>
      </w:r>
    </w:p>
    <w:p w:rsidR="004A1378" w:rsidRPr="008460A4" w:rsidRDefault="004A1378" w:rsidP="004A1378">
      <w:pPr>
        <w:spacing w:line="276" w:lineRule="auto"/>
        <w:ind w:left="709"/>
        <w:jc w:val="both"/>
        <w:rPr>
          <w:rFonts w:ascii="Arial" w:hAnsi="Arial" w:cs="Arial"/>
          <w:lang w:val="fr-FR"/>
        </w:rPr>
      </w:pPr>
      <w:r w:rsidRPr="008460A4">
        <w:rPr>
          <w:rFonts w:ascii="Arial" w:hAnsi="Arial" w:cs="Arial"/>
          <w:lang w:val="fr-FR"/>
        </w:rPr>
        <w:t xml:space="preserve"> </w:t>
      </w:r>
    </w:p>
    <w:p w:rsidR="004A1378" w:rsidRPr="008460A4" w:rsidRDefault="004A1378" w:rsidP="004A1378">
      <w:pPr>
        <w:spacing w:line="276" w:lineRule="auto"/>
        <w:jc w:val="both"/>
        <w:rPr>
          <w:rFonts w:ascii="Arial" w:hAnsi="Arial" w:cs="Arial"/>
          <w:b/>
          <w:bCs/>
          <w:smallCaps/>
          <w:u w:val="single"/>
          <w:lang w:val="fr-FR"/>
        </w:rPr>
      </w:pPr>
      <w:r w:rsidRPr="008460A4">
        <w:rPr>
          <w:rFonts w:ascii="Arial" w:hAnsi="Arial" w:cs="Arial"/>
          <w:b/>
          <w:bCs/>
          <w:smallCaps/>
          <w:u w:val="single"/>
          <w:lang w:val="fr-FR"/>
        </w:rPr>
        <w:t>F. Documents requis à soumettre:</w:t>
      </w:r>
    </w:p>
    <w:p w:rsidR="004A1378" w:rsidRPr="008460A4" w:rsidRDefault="004A1378" w:rsidP="004A1378">
      <w:pPr>
        <w:spacing w:line="276" w:lineRule="auto"/>
        <w:jc w:val="both"/>
        <w:rPr>
          <w:rFonts w:ascii="Arial" w:hAnsi="Arial" w:cs="Arial"/>
          <w:b/>
          <w:bCs/>
          <w:smallCaps/>
          <w:u w:val="single"/>
          <w:lang w:val="fr-FR"/>
        </w:rPr>
      </w:pPr>
    </w:p>
    <w:p w:rsidR="004A1378" w:rsidRPr="008460A4" w:rsidRDefault="004A1378" w:rsidP="004A1378">
      <w:pPr>
        <w:numPr>
          <w:ilvl w:val="0"/>
          <w:numId w:val="17"/>
        </w:numPr>
        <w:tabs>
          <w:tab w:val="clear" w:pos="1077"/>
          <w:tab w:val="num" w:pos="717"/>
        </w:tabs>
        <w:spacing w:line="276" w:lineRule="auto"/>
        <w:ind w:left="709"/>
        <w:jc w:val="both"/>
        <w:rPr>
          <w:rFonts w:ascii="Arial" w:hAnsi="Arial" w:cs="Arial"/>
          <w:lang w:val="fr-FR"/>
        </w:rPr>
      </w:pPr>
      <w:r w:rsidRPr="008460A4">
        <w:rPr>
          <w:rFonts w:ascii="Arial" w:hAnsi="Arial" w:cs="Arial"/>
          <w:lang w:val="fr-FR"/>
        </w:rPr>
        <w:t>PARTIE A (formulaire PRO-05) – Les Instruction</w:t>
      </w:r>
      <w:r w:rsidR="00BF3688">
        <w:rPr>
          <w:rFonts w:ascii="Arial" w:hAnsi="Arial" w:cs="Arial"/>
          <w:lang w:val="fr-FR"/>
        </w:rPr>
        <w:t>s aux Soumissionnaire</w:t>
      </w:r>
      <w:r w:rsidRPr="008460A4">
        <w:rPr>
          <w:rFonts w:ascii="Arial" w:hAnsi="Arial" w:cs="Arial"/>
          <w:lang w:val="fr-FR"/>
        </w:rPr>
        <w:t xml:space="preserve"> signées et tamponnées par le soumissionnaire </w:t>
      </w:r>
      <w:r w:rsidRPr="008460A4">
        <w:rPr>
          <w:rFonts w:ascii="Arial" w:hAnsi="Arial" w:cs="Arial"/>
          <w:b/>
          <w:lang w:val="fr-FR"/>
        </w:rPr>
        <w:t>(Obligatoire)</w:t>
      </w:r>
      <w:r w:rsidRPr="008460A4">
        <w:rPr>
          <w:rFonts w:ascii="Arial" w:hAnsi="Arial" w:cs="Arial"/>
          <w:lang w:val="fr-FR"/>
        </w:rPr>
        <w:t>.</w:t>
      </w:r>
    </w:p>
    <w:p w:rsidR="004A1378" w:rsidRPr="008460A4" w:rsidRDefault="004A1378" w:rsidP="004A1378">
      <w:pPr>
        <w:numPr>
          <w:ilvl w:val="0"/>
          <w:numId w:val="17"/>
        </w:numPr>
        <w:tabs>
          <w:tab w:val="clear" w:pos="1077"/>
          <w:tab w:val="num" w:pos="717"/>
        </w:tabs>
        <w:spacing w:line="276" w:lineRule="auto"/>
        <w:ind w:left="709"/>
        <w:jc w:val="both"/>
        <w:rPr>
          <w:rFonts w:ascii="Arial" w:hAnsi="Arial" w:cs="Arial"/>
          <w:lang w:val="fr-FR"/>
        </w:rPr>
      </w:pPr>
      <w:r w:rsidRPr="008460A4">
        <w:rPr>
          <w:rFonts w:ascii="Arial" w:hAnsi="Arial" w:cs="Arial"/>
          <w:lang w:val="fr-FR"/>
        </w:rPr>
        <w:t>PARTIE B  (formulaire PRO-06) – Le Formulaire d’Offre  rempli, signé et tamponné par le soumissionnaire. Les prix doivent être indiqués en dollars et toutes les colonnes doivent être complétées (</w:t>
      </w:r>
      <w:r w:rsidRPr="008460A4">
        <w:rPr>
          <w:rFonts w:ascii="Arial" w:hAnsi="Arial" w:cs="Arial"/>
          <w:b/>
          <w:lang w:val="fr-FR"/>
        </w:rPr>
        <w:t>Obligatoires)</w:t>
      </w:r>
      <w:r w:rsidRPr="008460A4">
        <w:rPr>
          <w:rFonts w:ascii="Arial" w:hAnsi="Arial" w:cs="Arial"/>
          <w:lang w:val="fr-FR"/>
        </w:rPr>
        <w:t xml:space="preserve">. </w:t>
      </w:r>
    </w:p>
    <w:p w:rsidR="004A1378" w:rsidRPr="008460A4" w:rsidRDefault="004A1378" w:rsidP="004A1378">
      <w:pPr>
        <w:numPr>
          <w:ilvl w:val="0"/>
          <w:numId w:val="17"/>
        </w:numPr>
        <w:tabs>
          <w:tab w:val="clear" w:pos="1077"/>
          <w:tab w:val="num" w:pos="717"/>
        </w:tabs>
        <w:spacing w:line="276" w:lineRule="auto"/>
        <w:ind w:left="709"/>
        <w:jc w:val="both"/>
        <w:rPr>
          <w:rFonts w:ascii="Arial" w:hAnsi="Arial" w:cs="Arial"/>
          <w:lang w:val="fr-FR"/>
        </w:rPr>
      </w:pPr>
      <w:r w:rsidRPr="008460A4">
        <w:rPr>
          <w:rFonts w:ascii="Arial" w:hAnsi="Arial" w:cs="Arial"/>
          <w:lang w:val="fr-FR"/>
        </w:rPr>
        <w:t xml:space="preserve">PARTIE C (formulaire PRO-06-1) – Le Questionnaire au Soumissionnaire rempli, signé et tamponné par le soumissionnaire </w:t>
      </w:r>
      <w:r w:rsidRPr="008460A4">
        <w:rPr>
          <w:rFonts w:ascii="Arial" w:hAnsi="Arial" w:cs="Arial"/>
          <w:b/>
          <w:lang w:val="fr-FR"/>
        </w:rPr>
        <w:t>(Obligatoire).</w:t>
      </w:r>
    </w:p>
    <w:p w:rsidR="004A1378" w:rsidRPr="008460A4" w:rsidRDefault="004A1378" w:rsidP="004A1378">
      <w:pPr>
        <w:numPr>
          <w:ilvl w:val="0"/>
          <w:numId w:val="17"/>
        </w:numPr>
        <w:tabs>
          <w:tab w:val="clear" w:pos="1077"/>
          <w:tab w:val="num" w:pos="717"/>
        </w:tabs>
        <w:spacing w:line="276" w:lineRule="auto"/>
        <w:ind w:left="709"/>
        <w:jc w:val="both"/>
        <w:rPr>
          <w:rFonts w:ascii="Arial" w:hAnsi="Arial" w:cs="Arial"/>
          <w:lang w:val="fr-FR"/>
        </w:rPr>
      </w:pPr>
      <w:r w:rsidRPr="008460A4">
        <w:rPr>
          <w:rFonts w:ascii="Arial" w:hAnsi="Arial" w:cs="Arial"/>
          <w:lang w:val="fr-FR"/>
        </w:rPr>
        <w:lastRenderedPageBreak/>
        <w:t>PARTIE D – (formulaire PRO-06-2) – La Déclaration Ethique du Soumissionnaire remplie, signée et tamponnée par le soumissionnaire</w:t>
      </w:r>
      <w:r w:rsidRPr="008460A4">
        <w:rPr>
          <w:rFonts w:ascii="Arial" w:hAnsi="Arial" w:cs="Arial"/>
          <w:b/>
          <w:lang w:val="fr-FR"/>
        </w:rPr>
        <w:t xml:space="preserve"> (obligatoire).</w:t>
      </w:r>
    </w:p>
    <w:p w:rsidR="004A1378" w:rsidRPr="008460A4" w:rsidRDefault="004A1378" w:rsidP="004A1378">
      <w:pPr>
        <w:numPr>
          <w:ilvl w:val="0"/>
          <w:numId w:val="17"/>
        </w:numPr>
        <w:tabs>
          <w:tab w:val="clear" w:pos="1077"/>
          <w:tab w:val="num" w:pos="717"/>
        </w:tabs>
        <w:spacing w:line="276" w:lineRule="auto"/>
        <w:ind w:left="709"/>
        <w:jc w:val="both"/>
        <w:rPr>
          <w:rFonts w:ascii="Arial" w:hAnsi="Arial" w:cs="Arial"/>
          <w:lang w:val="fr-FR"/>
        </w:rPr>
      </w:pPr>
      <w:r w:rsidRPr="008460A4">
        <w:rPr>
          <w:rFonts w:ascii="Arial" w:hAnsi="Arial" w:cs="Arial"/>
          <w:lang w:val="fr-FR"/>
        </w:rPr>
        <w:t>ANNEXE – Les preuves de réalisations antérieures dans un domaine similaire d’activités  (i.e livraisons antérieures d’articles similaires).</w:t>
      </w:r>
    </w:p>
    <w:p w:rsidR="004A1378" w:rsidRPr="008460A4" w:rsidRDefault="004A1378" w:rsidP="004A1378">
      <w:pPr>
        <w:numPr>
          <w:ilvl w:val="0"/>
          <w:numId w:val="17"/>
        </w:numPr>
        <w:tabs>
          <w:tab w:val="clear" w:pos="1077"/>
          <w:tab w:val="num" w:pos="717"/>
        </w:tabs>
        <w:spacing w:line="276" w:lineRule="auto"/>
        <w:ind w:left="709"/>
        <w:jc w:val="both"/>
        <w:rPr>
          <w:rFonts w:ascii="Arial" w:hAnsi="Arial" w:cs="Arial"/>
          <w:lang w:val="fr-FR"/>
        </w:rPr>
      </w:pPr>
      <w:r w:rsidRPr="008460A4">
        <w:rPr>
          <w:rFonts w:ascii="Arial" w:hAnsi="Arial" w:cs="Arial"/>
          <w:lang w:val="fr-FR"/>
        </w:rPr>
        <w:t>ANNEXE – Une copie des documents d’enregistrement de la socié</w:t>
      </w:r>
      <w:r w:rsidR="00C06BE7">
        <w:rPr>
          <w:rFonts w:ascii="Arial" w:hAnsi="Arial" w:cs="Arial"/>
          <w:lang w:val="fr-FR"/>
        </w:rPr>
        <w:t>té et de sa licence commerciale ainsi qu</w:t>
      </w:r>
      <w:bookmarkStart w:id="9" w:name="_GoBack"/>
      <w:r w:rsidR="00C06BE7">
        <w:rPr>
          <w:rFonts w:ascii="Arial" w:hAnsi="Arial" w:cs="Arial"/>
          <w:lang w:val="fr-FR"/>
        </w:rPr>
        <w:t xml:space="preserve">e la pièce d’identité du representant légal. </w:t>
      </w:r>
      <w:bookmarkEnd w:id="9"/>
    </w:p>
    <w:p w:rsidR="004A1378" w:rsidRPr="008460A4" w:rsidRDefault="004A1378" w:rsidP="004A1378">
      <w:pPr>
        <w:numPr>
          <w:ilvl w:val="0"/>
          <w:numId w:val="17"/>
        </w:numPr>
        <w:tabs>
          <w:tab w:val="clear" w:pos="1077"/>
          <w:tab w:val="num" w:pos="717"/>
        </w:tabs>
        <w:spacing w:line="276" w:lineRule="auto"/>
        <w:ind w:left="709"/>
        <w:jc w:val="both"/>
        <w:rPr>
          <w:rFonts w:ascii="Arial" w:hAnsi="Arial" w:cs="Arial"/>
          <w:lang w:val="fr-FR"/>
        </w:rPr>
      </w:pPr>
      <w:r w:rsidRPr="008460A4">
        <w:rPr>
          <w:rFonts w:ascii="Arial" w:hAnsi="Arial" w:cs="Arial"/>
          <w:lang w:val="fr-FR"/>
        </w:rPr>
        <w:t>ANNEXE – Des photos en couleur (ou des échantillons) des articles.</w:t>
      </w:r>
    </w:p>
    <w:p w:rsidR="004A1378" w:rsidRPr="008460A4" w:rsidRDefault="004A1378" w:rsidP="004A1378">
      <w:pPr>
        <w:spacing w:line="276" w:lineRule="auto"/>
        <w:jc w:val="both"/>
        <w:rPr>
          <w:rFonts w:ascii="Arial" w:hAnsi="Arial" w:cs="Arial"/>
          <w:lang w:val="fr-FR"/>
        </w:rPr>
      </w:pPr>
    </w:p>
    <w:p w:rsidR="004A1378" w:rsidRPr="008460A4" w:rsidRDefault="004A1378" w:rsidP="004A1378">
      <w:pPr>
        <w:jc w:val="both"/>
        <w:rPr>
          <w:rFonts w:ascii="Arial" w:hAnsi="Arial" w:cs="Arial"/>
          <w:lang w:val="fr-FR"/>
        </w:rPr>
      </w:pPr>
    </w:p>
    <w:p w:rsidR="000D4951" w:rsidRPr="008152DB" w:rsidRDefault="000D4951" w:rsidP="000D4951">
      <w:pPr>
        <w:jc w:val="both"/>
        <w:rPr>
          <w:rFonts w:ascii="Arial Narrow" w:hAnsi="Arial Narrow" w:cs="Arial"/>
          <w:sz w:val="22"/>
          <w:szCs w:val="22"/>
          <w:lang w:val="fr-FR"/>
        </w:rPr>
      </w:pPr>
    </w:p>
    <w:p w:rsidR="00BD19B6" w:rsidRPr="008152DB" w:rsidRDefault="00BD19B6" w:rsidP="006247C3">
      <w:pPr>
        <w:ind w:left="360"/>
        <w:jc w:val="both"/>
        <w:rPr>
          <w:rFonts w:ascii="Arial Narrow" w:hAnsi="Arial Narrow" w:cs="Arial"/>
          <w:sz w:val="22"/>
          <w:szCs w:val="22"/>
          <w:lang w:val="fr-FR"/>
        </w:rPr>
      </w:pPr>
    </w:p>
    <w:p w:rsidR="00812EBF" w:rsidRPr="003E6692" w:rsidRDefault="00812EBF" w:rsidP="00483397">
      <w:pPr>
        <w:spacing w:before="80"/>
        <w:ind w:left="714"/>
        <w:jc w:val="both"/>
        <w:rPr>
          <w:rFonts w:ascii="Arial Narrow" w:hAnsi="Arial Narrow" w:cs="Arial"/>
          <w:sz w:val="22"/>
          <w:szCs w:val="22"/>
          <w:lang w:val="fr-FR"/>
        </w:rPr>
      </w:pPr>
    </w:p>
    <w:sectPr w:rsidR="00812EBF" w:rsidRPr="003E6692" w:rsidSect="00B74035">
      <w:type w:val="continuous"/>
      <w:pgSz w:w="11907" w:h="16834" w:code="9"/>
      <w:pgMar w:top="851" w:right="1418" w:bottom="851" w:left="1418"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64C0" w:rsidRDefault="004C64C0">
      <w:r>
        <w:separator/>
      </w:r>
    </w:p>
  </w:endnote>
  <w:endnote w:type="continuationSeparator" w:id="0">
    <w:p w:rsidR="004C64C0" w:rsidRDefault="004C64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64C0" w:rsidRDefault="004C64C0">
      <w:r>
        <w:separator/>
      </w:r>
    </w:p>
  </w:footnote>
  <w:footnote w:type="continuationSeparator" w:id="0">
    <w:p w:rsidR="004C64C0" w:rsidRDefault="004C64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56A04"/>
    <w:multiLevelType w:val="hybridMultilevel"/>
    <w:tmpl w:val="D3A4FB4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5471E1F"/>
    <w:multiLevelType w:val="hybridMultilevel"/>
    <w:tmpl w:val="89B09C58"/>
    <w:lvl w:ilvl="0" w:tplc="C0A866C6">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C45762"/>
    <w:multiLevelType w:val="hybridMultilevel"/>
    <w:tmpl w:val="049AE32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5917E8F"/>
    <w:multiLevelType w:val="hybridMultilevel"/>
    <w:tmpl w:val="754C3FD6"/>
    <w:lvl w:ilvl="0" w:tplc="0409000F">
      <w:start w:val="1"/>
      <w:numFmt w:val="decimal"/>
      <w:lvlText w:val="%1."/>
      <w:lvlJc w:val="left"/>
      <w:pPr>
        <w:tabs>
          <w:tab w:val="num" w:pos="1077"/>
        </w:tabs>
        <w:ind w:left="1077" w:hanging="360"/>
      </w:pPr>
    </w:lvl>
    <w:lvl w:ilvl="1" w:tplc="04090019">
      <w:start w:val="1"/>
      <w:numFmt w:val="lowerLetter"/>
      <w:lvlText w:val="%2."/>
      <w:lvlJc w:val="left"/>
      <w:pPr>
        <w:tabs>
          <w:tab w:val="num" w:pos="1797"/>
        </w:tabs>
        <w:ind w:left="1797" w:hanging="360"/>
      </w:pPr>
    </w:lvl>
    <w:lvl w:ilvl="2" w:tplc="0409000F">
      <w:start w:val="1"/>
      <w:numFmt w:val="decimal"/>
      <w:lvlText w:val="%3."/>
      <w:lvlJc w:val="left"/>
      <w:pPr>
        <w:tabs>
          <w:tab w:val="num" w:pos="2697"/>
        </w:tabs>
        <w:ind w:left="2697" w:hanging="360"/>
      </w:pPr>
    </w:lvl>
    <w:lvl w:ilvl="3" w:tplc="0409000F" w:tentative="1">
      <w:start w:val="1"/>
      <w:numFmt w:val="decimal"/>
      <w:lvlText w:val="%4."/>
      <w:lvlJc w:val="left"/>
      <w:pPr>
        <w:tabs>
          <w:tab w:val="num" w:pos="3237"/>
        </w:tabs>
        <w:ind w:left="3237" w:hanging="360"/>
      </w:pPr>
    </w:lvl>
    <w:lvl w:ilvl="4" w:tplc="04090019" w:tentative="1">
      <w:start w:val="1"/>
      <w:numFmt w:val="lowerLetter"/>
      <w:lvlText w:val="%5."/>
      <w:lvlJc w:val="left"/>
      <w:pPr>
        <w:tabs>
          <w:tab w:val="num" w:pos="3957"/>
        </w:tabs>
        <w:ind w:left="3957" w:hanging="360"/>
      </w:pPr>
    </w:lvl>
    <w:lvl w:ilvl="5" w:tplc="0409001B" w:tentative="1">
      <w:start w:val="1"/>
      <w:numFmt w:val="lowerRoman"/>
      <w:lvlText w:val="%6."/>
      <w:lvlJc w:val="right"/>
      <w:pPr>
        <w:tabs>
          <w:tab w:val="num" w:pos="4677"/>
        </w:tabs>
        <w:ind w:left="4677" w:hanging="180"/>
      </w:pPr>
    </w:lvl>
    <w:lvl w:ilvl="6" w:tplc="0409000F" w:tentative="1">
      <w:start w:val="1"/>
      <w:numFmt w:val="decimal"/>
      <w:lvlText w:val="%7."/>
      <w:lvlJc w:val="left"/>
      <w:pPr>
        <w:tabs>
          <w:tab w:val="num" w:pos="5397"/>
        </w:tabs>
        <w:ind w:left="5397" w:hanging="360"/>
      </w:pPr>
    </w:lvl>
    <w:lvl w:ilvl="7" w:tplc="04090019" w:tentative="1">
      <w:start w:val="1"/>
      <w:numFmt w:val="lowerLetter"/>
      <w:lvlText w:val="%8."/>
      <w:lvlJc w:val="left"/>
      <w:pPr>
        <w:tabs>
          <w:tab w:val="num" w:pos="6117"/>
        </w:tabs>
        <w:ind w:left="6117" w:hanging="360"/>
      </w:pPr>
    </w:lvl>
    <w:lvl w:ilvl="8" w:tplc="0409001B" w:tentative="1">
      <w:start w:val="1"/>
      <w:numFmt w:val="lowerRoman"/>
      <w:lvlText w:val="%9."/>
      <w:lvlJc w:val="right"/>
      <w:pPr>
        <w:tabs>
          <w:tab w:val="num" w:pos="6837"/>
        </w:tabs>
        <w:ind w:left="6837" w:hanging="180"/>
      </w:pPr>
    </w:lvl>
  </w:abstractNum>
  <w:abstractNum w:abstractNumId="4" w15:restartNumberingAfterBreak="0">
    <w:nsid w:val="1A962F43"/>
    <w:multiLevelType w:val="hybridMultilevel"/>
    <w:tmpl w:val="D2B06584"/>
    <w:lvl w:ilvl="0" w:tplc="4536B28C">
      <w:numFmt w:val="bullet"/>
      <w:lvlText w:val=""/>
      <w:lvlJc w:val="left"/>
      <w:pPr>
        <w:tabs>
          <w:tab w:val="num" w:pos="1068"/>
        </w:tabs>
        <w:ind w:left="1068" w:hanging="360"/>
      </w:pPr>
      <w:rPr>
        <w:rFonts w:ascii="Wingdings" w:eastAsia="Times New Roman" w:hAnsi="Wingdings" w:cs="Times New Roman" w:hint="default"/>
      </w:rPr>
    </w:lvl>
    <w:lvl w:ilvl="1" w:tplc="04090003" w:tentative="1">
      <w:start w:val="1"/>
      <w:numFmt w:val="bullet"/>
      <w:lvlText w:val="o"/>
      <w:lvlJc w:val="left"/>
      <w:pPr>
        <w:tabs>
          <w:tab w:val="num" w:pos="708"/>
        </w:tabs>
        <w:ind w:left="708" w:hanging="360"/>
      </w:pPr>
      <w:rPr>
        <w:rFonts w:ascii="Courier New" w:hAnsi="Courier New" w:hint="default"/>
      </w:rPr>
    </w:lvl>
    <w:lvl w:ilvl="2" w:tplc="04090005" w:tentative="1">
      <w:start w:val="1"/>
      <w:numFmt w:val="bullet"/>
      <w:lvlText w:val=""/>
      <w:lvlJc w:val="left"/>
      <w:pPr>
        <w:tabs>
          <w:tab w:val="num" w:pos="1428"/>
        </w:tabs>
        <w:ind w:left="1428" w:hanging="360"/>
      </w:pPr>
      <w:rPr>
        <w:rFonts w:ascii="Wingdings" w:hAnsi="Wingdings" w:hint="default"/>
      </w:rPr>
    </w:lvl>
    <w:lvl w:ilvl="3" w:tplc="04090001" w:tentative="1">
      <w:start w:val="1"/>
      <w:numFmt w:val="bullet"/>
      <w:lvlText w:val=""/>
      <w:lvlJc w:val="left"/>
      <w:pPr>
        <w:tabs>
          <w:tab w:val="num" w:pos="2148"/>
        </w:tabs>
        <w:ind w:left="2148" w:hanging="360"/>
      </w:pPr>
      <w:rPr>
        <w:rFonts w:ascii="Symbol" w:hAnsi="Symbol" w:hint="default"/>
      </w:rPr>
    </w:lvl>
    <w:lvl w:ilvl="4" w:tplc="04090003" w:tentative="1">
      <w:start w:val="1"/>
      <w:numFmt w:val="bullet"/>
      <w:lvlText w:val="o"/>
      <w:lvlJc w:val="left"/>
      <w:pPr>
        <w:tabs>
          <w:tab w:val="num" w:pos="2868"/>
        </w:tabs>
        <w:ind w:left="2868" w:hanging="360"/>
      </w:pPr>
      <w:rPr>
        <w:rFonts w:ascii="Courier New" w:hAnsi="Courier New" w:hint="default"/>
      </w:rPr>
    </w:lvl>
    <w:lvl w:ilvl="5" w:tplc="04090005" w:tentative="1">
      <w:start w:val="1"/>
      <w:numFmt w:val="bullet"/>
      <w:lvlText w:val=""/>
      <w:lvlJc w:val="left"/>
      <w:pPr>
        <w:tabs>
          <w:tab w:val="num" w:pos="3588"/>
        </w:tabs>
        <w:ind w:left="3588" w:hanging="360"/>
      </w:pPr>
      <w:rPr>
        <w:rFonts w:ascii="Wingdings" w:hAnsi="Wingdings" w:hint="default"/>
      </w:rPr>
    </w:lvl>
    <w:lvl w:ilvl="6" w:tplc="04090001" w:tentative="1">
      <w:start w:val="1"/>
      <w:numFmt w:val="bullet"/>
      <w:lvlText w:val=""/>
      <w:lvlJc w:val="left"/>
      <w:pPr>
        <w:tabs>
          <w:tab w:val="num" w:pos="4308"/>
        </w:tabs>
        <w:ind w:left="4308" w:hanging="360"/>
      </w:pPr>
      <w:rPr>
        <w:rFonts w:ascii="Symbol" w:hAnsi="Symbol" w:hint="default"/>
      </w:rPr>
    </w:lvl>
    <w:lvl w:ilvl="7" w:tplc="04090003" w:tentative="1">
      <w:start w:val="1"/>
      <w:numFmt w:val="bullet"/>
      <w:lvlText w:val="o"/>
      <w:lvlJc w:val="left"/>
      <w:pPr>
        <w:tabs>
          <w:tab w:val="num" w:pos="5028"/>
        </w:tabs>
        <w:ind w:left="5028" w:hanging="360"/>
      </w:pPr>
      <w:rPr>
        <w:rFonts w:ascii="Courier New" w:hAnsi="Courier New" w:hint="default"/>
      </w:rPr>
    </w:lvl>
    <w:lvl w:ilvl="8" w:tplc="04090005" w:tentative="1">
      <w:start w:val="1"/>
      <w:numFmt w:val="bullet"/>
      <w:lvlText w:val=""/>
      <w:lvlJc w:val="left"/>
      <w:pPr>
        <w:tabs>
          <w:tab w:val="num" w:pos="5748"/>
        </w:tabs>
        <w:ind w:left="5748" w:hanging="360"/>
      </w:pPr>
      <w:rPr>
        <w:rFonts w:ascii="Wingdings" w:hAnsi="Wingdings" w:hint="default"/>
      </w:rPr>
    </w:lvl>
  </w:abstractNum>
  <w:abstractNum w:abstractNumId="5" w15:restartNumberingAfterBreak="0">
    <w:nsid w:val="2D124567"/>
    <w:multiLevelType w:val="hybridMultilevel"/>
    <w:tmpl w:val="89B09C58"/>
    <w:lvl w:ilvl="0" w:tplc="0409000F">
      <w:start w:val="1"/>
      <w:numFmt w:val="decimal"/>
      <w:lvlText w:val="%1."/>
      <w:lvlJc w:val="left"/>
      <w:pPr>
        <w:tabs>
          <w:tab w:val="num" w:pos="720"/>
        </w:tabs>
        <w:ind w:left="720" w:hanging="360"/>
      </w:p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F1776C"/>
    <w:multiLevelType w:val="hybridMultilevel"/>
    <w:tmpl w:val="8F20448C"/>
    <w:lvl w:ilvl="0" w:tplc="C0A866C6">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06C6A2A"/>
    <w:multiLevelType w:val="hybridMultilevel"/>
    <w:tmpl w:val="1BE4749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2237552"/>
    <w:multiLevelType w:val="hybridMultilevel"/>
    <w:tmpl w:val="5B761A34"/>
    <w:lvl w:ilvl="0" w:tplc="040C000B">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2DD5D4C"/>
    <w:multiLevelType w:val="hybridMultilevel"/>
    <w:tmpl w:val="0A1A0720"/>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10" w15:restartNumberingAfterBreak="0">
    <w:nsid w:val="4850691F"/>
    <w:multiLevelType w:val="hybridMultilevel"/>
    <w:tmpl w:val="44B8DC40"/>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1" w15:restartNumberingAfterBreak="0">
    <w:nsid w:val="48AF33B2"/>
    <w:multiLevelType w:val="hybridMultilevel"/>
    <w:tmpl w:val="DD30191E"/>
    <w:lvl w:ilvl="0" w:tplc="0409000F">
      <w:start w:val="1"/>
      <w:numFmt w:val="decimal"/>
      <w:lvlText w:val="%1."/>
      <w:lvlJc w:val="left"/>
      <w:pPr>
        <w:tabs>
          <w:tab w:val="num" w:pos="1077"/>
        </w:tabs>
        <w:ind w:left="1077" w:hanging="360"/>
      </w:pPr>
    </w:lvl>
    <w:lvl w:ilvl="1" w:tplc="04090019">
      <w:start w:val="1"/>
      <w:numFmt w:val="lowerLetter"/>
      <w:lvlText w:val="%2."/>
      <w:lvlJc w:val="left"/>
      <w:pPr>
        <w:tabs>
          <w:tab w:val="num" w:pos="1797"/>
        </w:tabs>
        <w:ind w:left="1797" w:hanging="360"/>
      </w:pPr>
    </w:lvl>
    <w:lvl w:ilvl="2" w:tplc="0409001B" w:tentative="1">
      <w:start w:val="1"/>
      <w:numFmt w:val="lowerRoman"/>
      <w:lvlText w:val="%3."/>
      <w:lvlJc w:val="right"/>
      <w:pPr>
        <w:tabs>
          <w:tab w:val="num" w:pos="2517"/>
        </w:tabs>
        <w:ind w:left="2517" w:hanging="180"/>
      </w:pPr>
    </w:lvl>
    <w:lvl w:ilvl="3" w:tplc="0409000F" w:tentative="1">
      <w:start w:val="1"/>
      <w:numFmt w:val="decimal"/>
      <w:lvlText w:val="%4."/>
      <w:lvlJc w:val="left"/>
      <w:pPr>
        <w:tabs>
          <w:tab w:val="num" w:pos="3237"/>
        </w:tabs>
        <w:ind w:left="3237" w:hanging="360"/>
      </w:pPr>
    </w:lvl>
    <w:lvl w:ilvl="4" w:tplc="04090019" w:tentative="1">
      <w:start w:val="1"/>
      <w:numFmt w:val="lowerLetter"/>
      <w:lvlText w:val="%5."/>
      <w:lvlJc w:val="left"/>
      <w:pPr>
        <w:tabs>
          <w:tab w:val="num" w:pos="3957"/>
        </w:tabs>
        <w:ind w:left="3957" w:hanging="360"/>
      </w:pPr>
    </w:lvl>
    <w:lvl w:ilvl="5" w:tplc="0409001B" w:tentative="1">
      <w:start w:val="1"/>
      <w:numFmt w:val="lowerRoman"/>
      <w:lvlText w:val="%6."/>
      <w:lvlJc w:val="right"/>
      <w:pPr>
        <w:tabs>
          <w:tab w:val="num" w:pos="4677"/>
        </w:tabs>
        <w:ind w:left="4677" w:hanging="180"/>
      </w:pPr>
    </w:lvl>
    <w:lvl w:ilvl="6" w:tplc="0409000F" w:tentative="1">
      <w:start w:val="1"/>
      <w:numFmt w:val="decimal"/>
      <w:lvlText w:val="%7."/>
      <w:lvlJc w:val="left"/>
      <w:pPr>
        <w:tabs>
          <w:tab w:val="num" w:pos="5397"/>
        </w:tabs>
        <w:ind w:left="5397" w:hanging="360"/>
      </w:pPr>
    </w:lvl>
    <w:lvl w:ilvl="7" w:tplc="04090019" w:tentative="1">
      <w:start w:val="1"/>
      <w:numFmt w:val="lowerLetter"/>
      <w:lvlText w:val="%8."/>
      <w:lvlJc w:val="left"/>
      <w:pPr>
        <w:tabs>
          <w:tab w:val="num" w:pos="6117"/>
        </w:tabs>
        <w:ind w:left="6117" w:hanging="360"/>
      </w:pPr>
    </w:lvl>
    <w:lvl w:ilvl="8" w:tplc="0409001B" w:tentative="1">
      <w:start w:val="1"/>
      <w:numFmt w:val="lowerRoman"/>
      <w:lvlText w:val="%9."/>
      <w:lvlJc w:val="right"/>
      <w:pPr>
        <w:tabs>
          <w:tab w:val="num" w:pos="6837"/>
        </w:tabs>
        <w:ind w:left="6837" w:hanging="180"/>
      </w:pPr>
    </w:lvl>
  </w:abstractNum>
  <w:abstractNum w:abstractNumId="12" w15:restartNumberingAfterBreak="0">
    <w:nsid w:val="4C0E00AA"/>
    <w:multiLevelType w:val="hybridMultilevel"/>
    <w:tmpl w:val="D9FC426A"/>
    <w:lvl w:ilvl="0" w:tplc="0409000F">
      <w:start w:val="1"/>
      <w:numFmt w:val="decimal"/>
      <w:lvlText w:val="%1."/>
      <w:lvlJc w:val="left"/>
      <w:pPr>
        <w:tabs>
          <w:tab w:val="num" w:pos="720"/>
        </w:tabs>
        <w:ind w:left="720" w:hanging="360"/>
      </w:pPr>
      <w:rPr>
        <w:rFonts w:hint="default"/>
      </w:rPr>
    </w:lvl>
    <w:lvl w:ilvl="1" w:tplc="500A03AC">
      <w:start w:val="1"/>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C702F4B"/>
    <w:multiLevelType w:val="hybridMultilevel"/>
    <w:tmpl w:val="FA44B8CA"/>
    <w:lvl w:ilvl="0" w:tplc="080C000F">
      <w:start w:val="1"/>
      <w:numFmt w:val="decimal"/>
      <w:lvlText w:val="%1."/>
      <w:lvlJc w:val="left"/>
      <w:pPr>
        <w:ind w:left="720" w:hanging="360"/>
      </w:p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4" w15:restartNumberingAfterBreak="0">
    <w:nsid w:val="4F105580"/>
    <w:multiLevelType w:val="hybridMultilevel"/>
    <w:tmpl w:val="8A789958"/>
    <w:lvl w:ilvl="0" w:tplc="41E08E66">
      <w:start w:val="1"/>
      <w:numFmt w:val="decimal"/>
      <w:lvlText w:val="%1."/>
      <w:lvlJc w:val="left"/>
      <w:pPr>
        <w:tabs>
          <w:tab w:val="num" w:pos="1065"/>
        </w:tabs>
        <w:ind w:left="1065" w:hanging="7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8514756"/>
    <w:multiLevelType w:val="hybridMultilevel"/>
    <w:tmpl w:val="FAAC528A"/>
    <w:lvl w:ilvl="0" w:tplc="080C0001">
      <w:start w:val="1"/>
      <w:numFmt w:val="bullet"/>
      <w:lvlText w:val=""/>
      <w:lvlJc w:val="left"/>
      <w:pPr>
        <w:ind w:left="1506" w:hanging="360"/>
      </w:pPr>
      <w:rPr>
        <w:rFonts w:ascii="Symbol" w:hAnsi="Symbol" w:hint="default"/>
      </w:rPr>
    </w:lvl>
    <w:lvl w:ilvl="1" w:tplc="080C0003" w:tentative="1">
      <w:start w:val="1"/>
      <w:numFmt w:val="bullet"/>
      <w:lvlText w:val="o"/>
      <w:lvlJc w:val="left"/>
      <w:pPr>
        <w:ind w:left="2226" w:hanging="360"/>
      </w:pPr>
      <w:rPr>
        <w:rFonts w:ascii="Courier New" w:hAnsi="Courier New" w:cs="Courier New" w:hint="default"/>
      </w:rPr>
    </w:lvl>
    <w:lvl w:ilvl="2" w:tplc="080C0005" w:tentative="1">
      <w:start w:val="1"/>
      <w:numFmt w:val="bullet"/>
      <w:lvlText w:val=""/>
      <w:lvlJc w:val="left"/>
      <w:pPr>
        <w:ind w:left="2946" w:hanging="360"/>
      </w:pPr>
      <w:rPr>
        <w:rFonts w:ascii="Wingdings" w:hAnsi="Wingdings" w:hint="default"/>
      </w:rPr>
    </w:lvl>
    <w:lvl w:ilvl="3" w:tplc="080C0001" w:tentative="1">
      <w:start w:val="1"/>
      <w:numFmt w:val="bullet"/>
      <w:lvlText w:val=""/>
      <w:lvlJc w:val="left"/>
      <w:pPr>
        <w:ind w:left="3666" w:hanging="360"/>
      </w:pPr>
      <w:rPr>
        <w:rFonts w:ascii="Symbol" w:hAnsi="Symbol" w:hint="default"/>
      </w:rPr>
    </w:lvl>
    <w:lvl w:ilvl="4" w:tplc="080C0003" w:tentative="1">
      <w:start w:val="1"/>
      <w:numFmt w:val="bullet"/>
      <w:lvlText w:val="o"/>
      <w:lvlJc w:val="left"/>
      <w:pPr>
        <w:ind w:left="4386" w:hanging="360"/>
      </w:pPr>
      <w:rPr>
        <w:rFonts w:ascii="Courier New" w:hAnsi="Courier New" w:cs="Courier New" w:hint="default"/>
      </w:rPr>
    </w:lvl>
    <w:lvl w:ilvl="5" w:tplc="080C0005" w:tentative="1">
      <w:start w:val="1"/>
      <w:numFmt w:val="bullet"/>
      <w:lvlText w:val=""/>
      <w:lvlJc w:val="left"/>
      <w:pPr>
        <w:ind w:left="5106" w:hanging="360"/>
      </w:pPr>
      <w:rPr>
        <w:rFonts w:ascii="Wingdings" w:hAnsi="Wingdings" w:hint="default"/>
      </w:rPr>
    </w:lvl>
    <w:lvl w:ilvl="6" w:tplc="080C0001" w:tentative="1">
      <w:start w:val="1"/>
      <w:numFmt w:val="bullet"/>
      <w:lvlText w:val=""/>
      <w:lvlJc w:val="left"/>
      <w:pPr>
        <w:ind w:left="5826" w:hanging="360"/>
      </w:pPr>
      <w:rPr>
        <w:rFonts w:ascii="Symbol" w:hAnsi="Symbol" w:hint="default"/>
      </w:rPr>
    </w:lvl>
    <w:lvl w:ilvl="7" w:tplc="080C0003" w:tentative="1">
      <w:start w:val="1"/>
      <w:numFmt w:val="bullet"/>
      <w:lvlText w:val="o"/>
      <w:lvlJc w:val="left"/>
      <w:pPr>
        <w:ind w:left="6546" w:hanging="360"/>
      </w:pPr>
      <w:rPr>
        <w:rFonts w:ascii="Courier New" w:hAnsi="Courier New" w:cs="Courier New" w:hint="default"/>
      </w:rPr>
    </w:lvl>
    <w:lvl w:ilvl="8" w:tplc="080C0005" w:tentative="1">
      <w:start w:val="1"/>
      <w:numFmt w:val="bullet"/>
      <w:lvlText w:val=""/>
      <w:lvlJc w:val="left"/>
      <w:pPr>
        <w:ind w:left="7266" w:hanging="360"/>
      </w:pPr>
      <w:rPr>
        <w:rFonts w:ascii="Wingdings" w:hAnsi="Wingdings" w:hint="default"/>
      </w:rPr>
    </w:lvl>
  </w:abstractNum>
  <w:abstractNum w:abstractNumId="16" w15:restartNumberingAfterBreak="0">
    <w:nsid w:val="6DC31D0A"/>
    <w:multiLevelType w:val="hybridMultilevel"/>
    <w:tmpl w:val="8FFA11F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730F5808"/>
    <w:multiLevelType w:val="hybridMultilevel"/>
    <w:tmpl w:val="93D86618"/>
    <w:lvl w:ilvl="0" w:tplc="0409000F">
      <w:start w:val="1"/>
      <w:numFmt w:val="decimal"/>
      <w:lvlText w:val="%1."/>
      <w:lvlJc w:val="left"/>
      <w:pPr>
        <w:tabs>
          <w:tab w:val="num" w:pos="786"/>
        </w:tabs>
        <w:ind w:left="786"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7CD55E25"/>
    <w:multiLevelType w:val="hybridMultilevel"/>
    <w:tmpl w:val="D5223A3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6"/>
  </w:num>
  <w:num w:numId="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10"/>
  </w:num>
  <w:num w:numId="6">
    <w:abstractNumId w:val="4"/>
  </w:num>
  <w:num w:numId="7">
    <w:abstractNumId w:val="12"/>
  </w:num>
  <w:num w:numId="8">
    <w:abstractNumId w:val="14"/>
  </w:num>
  <w:num w:numId="9">
    <w:abstractNumId w:val="16"/>
  </w:num>
  <w:num w:numId="10">
    <w:abstractNumId w:val="2"/>
  </w:num>
  <w:num w:numId="11">
    <w:abstractNumId w:val="0"/>
  </w:num>
  <w:num w:numId="12">
    <w:abstractNumId w:val="7"/>
  </w:num>
  <w:num w:numId="13">
    <w:abstractNumId w:val="17"/>
  </w:num>
  <w:num w:numId="14">
    <w:abstractNumId w:val="18"/>
  </w:num>
  <w:num w:numId="15">
    <w:abstractNumId w:val="8"/>
  </w:num>
  <w:num w:numId="16">
    <w:abstractNumId w:val="3"/>
  </w:num>
  <w:num w:numId="17">
    <w:abstractNumId w:val="11"/>
  </w:num>
  <w:num w:numId="18">
    <w:abstractNumId w:val="9"/>
  </w:num>
  <w:num w:numId="19">
    <w:abstractNumId w:val="13"/>
  </w:num>
  <w:num w:numId="20">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oe LEGUAY">
    <w15:presenceInfo w15:providerId="AD" w15:userId="S-1-5-21-1479696090-2488264764-218056633-97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812EBF"/>
    <w:rsid w:val="0002725E"/>
    <w:rsid w:val="0007356E"/>
    <w:rsid w:val="0009769D"/>
    <w:rsid w:val="000A7AFB"/>
    <w:rsid w:val="000D4951"/>
    <w:rsid w:val="00103804"/>
    <w:rsid w:val="00156928"/>
    <w:rsid w:val="001C74DE"/>
    <w:rsid w:val="00245175"/>
    <w:rsid w:val="0029406E"/>
    <w:rsid w:val="00295909"/>
    <w:rsid w:val="002A1B50"/>
    <w:rsid w:val="002A1B5B"/>
    <w:rsid w:val="002C52AD"/>
    <w:rsid w:val="0033331D"/>
    <w:rsid w:val="00337B43"/>
    <w:rsid w:val="003D0CA4"/>
    <w:rsid w:val="003D66C9"/>
    <w:rsid w:val="003E6692"/>
    <w:rsid w:val="00430E2F"/>
    <w:rsid w:val="00456F4D"/>
    <w:rsid w:val="00465C4C"/>
    <w:rsid w:val="00483397"/>
    <w:rsid w:val="004A1378"/>
    <w:rsid w:val="004C64C0"/>
    <w:rsid w:val="00507237"/>
    <w:rsid w:val="00516095"/>
    <w:rsid w:val="005413E1"/>
    <w:rsid w:val="00554C89"/>
    <w:rsid w:val="005B3555"/>
    <w:rsid w:val="005C5BA7"/>
    <w:rsid w:val="006247C3"/>
    <w:rsid w:val="006571E1"/>
    <w:rsid w:val="00666945"/>
    <w:rsid w:val="006F5542"/>
    <w:rsid w:val="00765D14"/>
    <w:rsid w:val="00771B0F"/>
    <w:rsid w:val="00776852"/>
    <w:rsid w:val="00785282"/>
    <w:rsid w:val="00812EBF"/>
    <w:rsid w:val="008152DB"/>
    <w:rsid w:val="00820992"/>
    <w:rsid w:val="008466D9"/>
    <w:rsid w:val="008A66F5"/>
    <w:rsid w:val="008F0B9A"/>
    <w:rsid w:val="00903484"/>
    <w:rsid w:val="00907B4A"/>
    <w:rsid w:val="00953D50"/>
    <w:rsid w:val="009B684C"/>
    <w:rsid w:val="009C0D1D"/>
    <w:rsid w:val="009C30FE"/>
    <w:rsid w:val="00A11DCF"/>
    <w:rsid w:val="00A27FF4"/>
    <w:rsid w:val="00A7439E"/>
    <w:rsid w:val="00A86286"/>
    <w:rsid w:val="00AE31B4"/>
    <w:rsid w:val="00B74035"/>
    <w:rsid w:val="00B86FFD"/>
    <w:rsid w:val="00B94EE6"/>
    <w:rsid w:val="00BD19B6"/>
    <w:rsid w:val="00BF3688"/>
    <w:rsid w:val="00C06BE7"/>
    <w:rsid w:val="00C2162C"/>
    <w:rsid w:val="00C37707"/>
    <w:rsid w:val="00C9589A"/>
    <w:rsid w:val="00CA0D25"/>
    <w:rsid w:val="00CA6777"/>
    <w:rsid w:val="00CB0EF5"/>
    <w:rsid w:val="00CE5D3C"/>
    <w:rsid w:val="00D05E3B"/>
    <w:rsid w:val="00D207D0"/>
    <w:rsid w:val="00D918B1"/>
    <w:rsid w:val="00D9728A"/>
    <w:rsid w:val="00DE5E6C"/>
    <w:rsid w:val="00E061C6"/>
    <w:rsid w:val="00EA12D7"/>
    <w:rsid w:val="00EA6B40"/>
    <w:rsid w:val="00ED01BB"/>
    <w:rsid w:val="00F403AE"/>
    <w:rsid w:val="00FA37F9"/>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03"/>
    <o:shapelayout v:ext="edit">
      <o:idmap v:ext="edit" data="1"/>
    </o:shapelayout>
  </w:shapeDefaults>
  <w:decimalSymbol w:val=","/>
  <w:listSeparator w:val=";"/>
  <w15:docId w15:val="{D74E768E-C4A7-47A3-AE10-76B760022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fr-BE" w:eastAsia="fr-B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6777"/>
    <w:rPr>
      <w:noProof/>
      <w:lang w:val="en-US" w:eastAsia="en-US"/>
    </w:rPr>
  </w:style>
  <w:style w:type="paragraph" w:styleId="Titre1">
    <w:name w:val="heading 1"/>
    <w:basedOn w:val="Normal"/>
    <w:next w:val="Normal"/>
    <w:qFormat/>
    <w:rsid w:val="00CA6777"/>
    <w:pPr>
      <w:keepNext/>
      <w:outlineLvl w:val="0"/>
    </w:pPr>
    <w:rPr>
      <w:b/>
      <w:noProof w:val="0"/>
      <w:sz w:val="28"/>
      <w:u w:val="single"/>
      <w:lang w:val="en-GB"/>
    </w:rPr>
  </w:style>
  <w:style w:type="paragraph" w:styleId="Titre2">
    <w:name w:val="heading 2"/>
    <w:basedOn w:val="Normal"/>
    <w:next w:val="Normal"/>
    <w:qFormat/>
    <w:rsid w:val="00CA6777"/>
    <w:pPr>
      <w:keepNext/>
      <w:jc w:val="both"/>
      <w:outlineLvl w:val="1"/>
    </w:pPr>
    <w:rPr>
      <w:b/>
      <w:noProof w:val="0"/>
      <w:sz w:val="22"/>
      <w:u w:val="single"/>
      <w:lang w:val="en-GB"/>
    </w:rPr>
  </w:style>
  <w:style w:type="paragraph" w:styleId="Titre3">
    <w:name w:val="heading 3"/>
    <w:basedOn w:val="Normal"/>
    <w:next w:val="Normal"/>
    <w:qFormat/>
    <w:rsid w:val="00CA6777"/>
    <w:pPr>
      <w:keepNext/>
      <w:outlineLvl w:val="2"/>
    </w:pPr>
    <w:rPr>
      <w:b/>
      <w:noProof w:val="0"/>
      <w:color w:val="000080"/>
      <w:sz w:val="80"/>
      <w:lang w:val="en-GB"/>
    </w:rPr>
  </w:style>
  <w:style w:type="paragraph" w:styleId="Titre4">
    <w:name w:val="heading 4"/>
    <w:basedOn w:val="Normal"/>
    <w:next w:val="Normal"/>
    <w:qFormat/>
    <w:rsid w:val="00CA6777"/>
    <w:pPr>
      <w:keepNext/>
      <w:jc w:val="center"/>
      <w:outlineLvl w:val="3"/>
    </w:pPr>
    <w:rPr>
      <w:b/>
      <w:bCs/>
      <w:lang w:val="en-GB"/>
    </w:rPr>
  </w:style>
  <w:style w:type="paragraph" w:styleId="Titre5">
    <w:name w:val="heading 5"/>
    <w:basedOn w:val="Normal"/>
    <w:next w:val="Normal"/>
    <w:qFormat/>
    <w:rsid w:val="00CA6777"/>
    <w:pPr>
      <w:keepNext/>
      <w:outlineLvl w:val="4"/>
    </w:pPr>
    <w:rPr>
      <w:b/>
      <w:noProof w:val="0"/>
      <w:color w:val="000080"/>
      <w:sz w:val="80"/>
      <w:lang w:val="en-GB"/>
    </w:rPr>
  </w:style>
  <w:style w:type="paragraph" w:styleId="Titre6">
    <w:name w:val="heading 6"/>
    <w:basedOn w:val="Normal"/>
    <w:next w:val="Normal"/>
    <w:qFormat/>
    <w:rsid w:val="00CA6777"/>
    <w:pPr>
      <w:keepNext/>
      <w:jc w:val="center"/>
      <w:outlineLvl w:val="5"/>
    </w:pPr>
    <w:rPr>
      <w:b/>
      <w:bCs/>
      <w:sz w:val="16"/>
      <w:lang w:val="en-G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rsid w:val="00CA6777"/>
    <w:pPr>
      <w:tabs>
        <w:tab w:val="center" w:pos="4536"/>
        <w:tab w:val="right" w:pos="9072"/>
      </w:tabs>
    </w:pPr>
  </w:style>
  <w:style w:type="paragraph" w:styleId="Pieddepage">
    <w:name w:val="footer"/>
    <w:basedOn w:val="Normal"/>
    <w:rsid w:val="00CA6777"/>
    <w:pPr>
      <w:tabs>
        <w:tab w:val="center" w:pos="4536"/>
        <w:tab w:val="right" w:pos="9072"/>
      </w:tabs>
    </w:pPr>
  </w:style>
  <w:style w:type="paragraph" w:styleId="Retraitcorpsdetexte">
    <w:name w:val="Body Text Indent"/>
    <w:basedOn w:val="Normal"/>
    <w:rsid w:val="00CA6777"/>
    <w:pPr>
      <w:ind w:left="709"/>
      <w:jc w:val="both"/>
    </w:pPr>
    <w:rPr>
      <w:rFonts w:ascii="Arial" w:hAnsi="Arial"/>
      <w:noProof w:val="0"/>
      <w:sz w:val="22"/>
      <w:lang w:val="en-GB"/>
    </w:rPr>
  </w:style>
  <w:style w:type="paragraph" w:styleId="Explorateurdedocuments">
    <w:name w:val="Document Map"/>
    <w:basedOn w:val="Normal"/>
    <w:semiHidden/>
    <w:rsid w:val="00CA6777"/>
    <w:pPr>
      <w:shd w:val="clear" w:color="auto" w:fill="000080"/>
    </w:pPr>
    <w:rPr>
      <w:rFonts w:ascii="Tahoma" w:hAnsi="Tahoma"/>
    </w:rPr>
  </w:style>
  <w:style w:type="character" w:styleId="Marquedecommentaire">
    <w:name w:val="annotation reference"/>
    <w:semiHidden/>
    <w:rsid w:val="00CA6777"/>
    <w:rPr>
      <w:sz w:val="16"/>
      <w:szCs w:val="16"/>
    </w:rPr>
  </w:style>
  <w:style w:type="paragraph" w:styleId="Commentaire">
    <w:name w:val="annotation text"/>
    <w:basedOn w:val="Normal"/>
    <w:semiHidden/>
    <w:rsid w:val="00CA6777"/>
  </w:style>
  <w:style w:type="paragraph" w:styleId="Textedebulles">
    <w:name w:val="Balloon Text"/>
    <w:basedOn w:val="Normal"/>
    <w:semiHidden/>
    <w:rsid w:val="006247C3"/>
    <w:rPr>
      <w:rFonts w:ascii="Tahoma" w:hAnsi="Tahoma" w:cs="Tahoma"/>
      <w:sz w:val="16"/>
      <w:szCs w:val="16"/>
    </w:rPr>
  </w:style>
  <w:style w:type="character" w:styleId="Numrodepage">
    <w:name w:val="page number"/>
    <w:basedOn w:val="Policepardfaut"/>
    <w:rsid w:val="00CA6777"/>
  </w:style>
  <w:style w:type="table" w:styleId="Grilledutableau">
    <w:name w:val="Table Grid"/>
    <w:basedOn w:val="TableauNormal"/>
    <w:uiPriority w:val="39"/>
    <w:rsid w:val="000D495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rsid w:val="004A1378"/>
    <w:rPr>
      <w:color w:val="0000FF"/>
      <w:u w:val="single"/>
    </w:rPr>
  </w:style>
  <w:style w:type="paragraph" w:styleId="Paragraphedeliste">
    <w:name w:val="List Paragraph"/>
    <w:basedOn w:val="Normal"/>
    <w:uiPriority w:val="34"/>
    <w:qFormat/>
    <w:rsid w:val="0024517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1275340">
      <w:bodyDiv w:val="1"/>
      <w:marLeft w:val="0"/>
      <w:marRight w:val="0"/>
      <w:marTop w:val="0"/>
      <w:marBottom w:val="0"/>
      <w:divBdr>
        <w:top w:val="none" w:sz="0" w:space="0" w:color="auto"/>
        <w:left w:val="none" w:sz="0" w:space="0" w:color="auto"/>
        <w:bottom w:val="none" w:sz="0" w:space="0" w:color="auto"/>
        <w:right w:val="none" w:sz="0" w:space="0" w:color="auto"/>
      </w:divBdr>
    </w:div>
    <w:div w:id="1443652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y%20Documents\Afghanistan\Programs\Crisis%20generic\04%20-%20PROCUREMENT\Contracts\Standart%20contract.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Standart contract</Template>
  <TotalTime>19</TotalTime>
  <Pages>5</Pages>
  <Words>1682</Words>
  <Characters>9251</Characters>
  <Application>Microsoft Office Word</Application>
  <DocSecurity>0</DocSecurity>
  <Lines>77</Lines>
  <Paragraphs>21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ACTED</vt:lpstr>
      <vt:lpstr>ACTED</vt:lpstr>
    </vt:vector>
  </TitlesOfParts>
  <Company>acted</Company>
  <LinksUpToDate>false</LinksUpToDate>
  <CharactersWithSpaces>10912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ACTED</dc:title>
  <dc:creator>PFA</dc:creator>
  <cp:lastModifiedBy>Zoe LEGUAY</cp:lastModifiedBy>
  <cp:revision>8</cp:revision>
  <cp:lastPrinted>2005-11-18T00:36:00Z</cp:lastPrinted>
  <dcterms:created xsi:type="dcterms:W3CDTF">2016-10-20T19:09:00Z</dcterms:created>
  <dcterms:modified xsi:type="dcterms:W3CDTF">2016-10-21T09:18:00Z</dcterms:modified>
</cp:coreProperties>
</file>